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7247" w14:textId="1BB14505" w:rsidR="00E25F37" w:rsidRDefault="00E25F37" w:rsidP="00E25F3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r w:rsidR="009D437F" w:rsidRPr="009D437F">
        <w:rPr>
          <w:rFonts w:ascii="Arial" w:hAnsi="Arial" w:cs="Arial"/>
          <w:b/>
          <w:bCs/>
          <w:sz w:val="28"/>
        </w:rPr>
        <w:t>R1-1807493</w:t>
      </w:r>
      <w:bookmarkEnd w:id="0"/>
    </w:p>
    <w:p w14:paraId="0167BD60" w14:textId="77777777" w:rsidR="00E25F37" w:rsidRDefault="00E25F37" w:rsidP="00E25F3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3D8CC78" w14:textId="77777777" w:rsidR="00E25F37" w:rsidRPr="000A64D8" w:rsidRDefault="00E25F37" w:rsidP="00E25F37">
      <w:pPr>
        <w:pStyle w:val="Footer"/>
        <w:jc w:val="both"/>
        <w:rPr>
          <w:noProof w:val="0"/>
        </w:rPr>
      </w:pPr>
    </w:p>
    <w:p w14:paraId="2F28C63C" w14:textId="77777777" w:rsidR="00E25F37" w:rsidRPr="000A64D8" w:rsidRDefault="00E25F37" w:rsidP="00E25F3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BB0A86">
        <w:rPr>
          <w:rFonts w:ascii="Arial" w:hAnsi="Arial"/>
          <w:sz w:val="24"/>
        </w:rPr>
        <w:t>6.2.3.</w:t>
      </w:r>
      <w:r>
        <w:rPr>
          <w:rFonts w:ascii="Arial" w:hAnsi="Arial"/>
          <w:sz w:val="24"/>
        </w:rPr>
        <w:t>1</w:t>
      </w:r>
    </w:p>
    <w:p w14:paraId="4A49C48F" w14:textId="347DF264" w:rsidR="00E25F37" w:rsidRPr="000A64D8" w:rsidRDefault="00E25F37" w:rsidP="00E25F3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r>
        <w:rPr>
          <w:rFonts w:ascii="Arial" w:hAnsi="Arial"/>
          <w:sz w:val="24"/>
        </w:rPr>
        <w:t xml:space="preserve">, </w:t>
      </w:r>
      <w:r w:rsidR="004E4F77">
        <w:rPr>
          <w:rFonts w:ascii="Arial" w:hAnsi="Arial"/>
          <w:sz w:val="24"/>
        </w:rPr>
        <w:t>[</w:t>
      </w:r>
      <w:r>
        <w:rPr>
          <w:rFonts w:ascii="Arial" w:hAnsi="Arial"/>
          <w:sz w:val="24"/>
        </w:rPr>
        <w:t>Intel Corporation</w:t>
      </w:r>
      <w:r w:rsidR="004E4F77">
        <w:rPr>
          <w:rFonts w:ascii="Arial" w:hAnsi="Arial"/>
          <w:sz w:val="24"/>
        </w:rPr>
        <w:t>]</w:t>
      </w:r>
    </w:p>
    <w:p w14:paraId="0B067DBD" w14:textId="77777777" w:rsidR="00E25F37" w:rsidRPr="003570F9" w:rsidRDefault="00E25F37" w:rsidP="00E25F3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>
        <w:rPr>
          <w:rFonts w:ascii="Arial" w:hAnsi="Arial"/>
          <w:sz w:val="24"/>
        </w:rPr>
        <w:t>Corrections for 1024QAM</w:t>
      </w:r>
    </w:p>
    <w:p w14:paraId="131282B2" w14:textId="77777777" w:rsidR="00E25F37" w:rsidRDefault="00E25F37" w:rsidP="00E25F3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5F815A70" w14:textId="77777777" w:rsidR="00E25F37" w:rsidRPr="00E95DAE" w:rsidRDefault="00E25F37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2AE7AD5F" w14:textId="7FB2BE04" w:rsidR="00E379CC" w:rsidRDefault="007912EB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UE categories</w:t>
      </w:r>
    </w:p>
    <w:p w14:paraId="50DE848E" w14:textId="3A7B3D58" w:rsidR="00567607" w:rsidRDefault="00567607" w:rsidP="00567607">
      <w:pPr>
        <w:jc w:val="both"/>
        <w:rPr>
          <w:sz w:val="22"/>
          <w:szCs w:val="22"/>
          <w:lang w:eastAsia="ja-JP"/>
        </w:rPr>
      </w:pPr>
    </w:p>
    <w:p w14:paraId="26EA417F" w14:textId="48642385" w:rsidR="007912EB" w:rsidRDefault="007912EB" w:rsidP="00567607">
      <w:pPr>
        <w:jc w:val="both"/>
        <w:rPr>
          <w:b/>
          <w:sz w:val="22"/>
          <w:szCs w:val="22"/>
          <w:lang w:eastAsia="ja-JP"/>
        </w:rPr>
      </w:pPr>
      <w:r w:rsidRPr="007912EB">
        <w:rPr>
          <w:b/>
          <w:sz w:val="22"/>
          <w:szCs w:val="22"/>
          <w:u w:val="single"/>
          <w:lang w:eastAsia="ja-JP"/>
        </w:rPr>
        <w:t>Proposal 1:</w:t>
      </w:r>
      <w:r>
        <w:rPr>
          <w:b/>
          <w:sz w:val="22"/>
          <w:szCs w:val="22"/>
          <w:lang w:eastAsia="ja-JP"/>
        </w:rPr>
        <w:t xml:space="preserve"> Agree the details of 1024QAM new categories as in the table below:</w:t>
      </w:r>
    </w:p>
    <w:p w14:paraId="715984D8" w14:textId="51B740EA" w:rsidR="007912EB" w:rsidRDefault="007912EB" w:rsidP="00567607">
      <w:pPr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- Addition of 1024QAM for DL Category 20</w:t>
      </w:r>
    </w:p>
    <w:p w14:paraId="7E422EE4" w14:textId="1D7CF006" w:rsidR="007912EB" w:rsidRPr="007912EB" w:rsidRDefault="007912EB" w:rsidP="00567607">
      <w:pPr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- Introduction of DL Categories 22-26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567607" w:rsidRPr="005E03A2" w14:paraId="31A56D96" w14:textId="77777777" w:rsidTr="000152C7">
        <w:tc>
          <w:tcPr>
            <w:tcW w:w="1668" w:type="dxa"/>
          </w:tcPr>
          <w:p w14:paraId="03902683" w14:textId="77777777" w:rsidR="00567607" w:rsidRPr="005E03A2" w:rsidRDefault="00567607" w:rsidP="000152C7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2126" w:type="dxa"/>
          </w:tcPr>
          <w:p w14:paraId="4C222AC8" w14:textId="77777777" w:rsidR="00567607" w:rsidRPr="005E03A2" w:rsidRDefault="00567607" w:rsidP="000152C7">
            <w:pPr>
              <w:pStyle w:val="TAH"/>
            </w:pPr>
            <w:r w:rsidRPr="005E03A2"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55D02787" w14:textId="77777777" w:rsidR="00567607" w:rsidRPr="005E03A2" w:rsidRDefault="00567607" w:rsidP="000152C7">
            <w:pPr>
              <w:pStyle w:val="TAH"/>
            </w:pPr>
            <w:r w:rsidRPr="005E03A2">
              <w:t>Maximum number of bits of a DL-SCH transport block received within a TTI</w:t>
            </w:r>
          </w:p>
        </w:tc>
        <w:tc>
          <w:tcPr>
            <w:tcW w:w="1701" w:type="dxa"/>
          </w:tcPr>
          <w:p w14:paraId="2D893CF6" w14:textId="77777777" w:rsidR="00567607" w:rsidRPr="005E03A2" w:rsidRDefault="00567607" w:rsidP="000152C7">
            <w:pPr>
              <w:pStyle w:val="TAH"/>
            </w:pPr>
            <w:r w:rsidRPr="005E03A2">
              <w:t>Total number of soft channel bits</w:t>
            </w:r>
          </w:p>
        </w:tc>
        <w:tc>
          <w:tcPr>
            <w:tcW w:w="1842" w:type="dxa"/>
          </w:tcPr>
          <w:p w14:paraId="04F477D2" w14:textId="77777777" w:rsidR="00567607" w:rsidRPr="005E03A2" w:rsidRDefault="00567607" w:rsidP="000152C7">
            <w:pPr>
              <w:pStyle w:val="TAH"/>
            </w:pPr>
            <w:r w:rsidRPr="005E03A2">
              <w:t>Maximum number of supported layers for spatial multiplexing in DL</w:t>
            </w:r>
          </w:p>
        </w:tc>
      </w:tr>
      <w:tr w:rsidR="007912EB" w:rsidRPr="005E03A2" w14:paraId="3CAD9F71" w14:textId="77777777" w:rsidTr="000152C7">
        <w:tc>
          <w:tcPr>
            <w:tcW w:w="1668" w:type="dxa"/>
          </w:tcPr>
          <w:p w14:paraId="3269D31C" w14:textId="1263D449" w:rsidR="007912EB" w:rsidRPr="005E03A2" w:rsidRDefault="007912EB" w:rsidP="007912EB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20D494D1" w14:textId="47F2C8EF" w:rsidR="007912EB" w:rsidRPr="005E03A2" w:rsidRDefault="007912EB" w:rsidP="007912EB">
            <w:pPr>
              <w:pStyle w:val="TAL"/>
            </w:pPr>
            <w:r w:rsidRPr="0051140F">
              <w:t>1948064 - 2019360 (Note 3)</w:t>
            </w:r>
          </w:p>
        </w:tc>
        <w:tc>
          <w:tcPr>
            <w:tcW w:w="1843" w:type="dxa"/>
          </w:tcPr>
          <w:p w14:paraId="2A526E91" w14:textId="77777777" w:rsidR="007912EB" w:rsidRPr="0051140F" w:rsidRDefault="007912EB" w:rsidP="007912EB">
            <w:pPr>
              <w:pStyle w:val="TAL"/>
            </w:pPr>
            <w:r w:rsidRPr="0051140F">
              <w:rPr>
                <w:lang w:eastAsia="zh-CN"/>
              </w:rPr>
              <w:t>[</w:t>
            </w:r>
            <w:r w:rsidRPr="0051140F">
              <w:t>299856 (8 layers, 64QAM)</w:t>
            </w:r>
          </w:p>
          <w:p w14:paraId="3768881E" w14:textId="77777777" w:rsidR="007912EB" w:rsidRDefault="007912EB" w:rsidP="007912EB">
            <w:pPr>
              <w:pStyle w:val="TAL"/>
              <w:rPr>
                <w:ins w:id="3" w:author="Alberto Rico Alvarino" w:date="2018-05-10T06:15:00Z"/>
              </w:rPr>
            </w:pPr>
            <w:r w:rsidRPr="0051140F">
              <w:t>391656 (8 layers, 256QAM)</w:t>
            </w:r>
            <w:ins w:id="4" w:author="Alberto Rico Alvarino" w:date="2018-05-10T06:11:00Z">
              <w:r>
                <w:t xml:space="preserve">, </w:t>
              </w:r>
            </w:ins>
          </w:p>
          <w:p w14:paraId="403ABFC4" w14:textId="77777777" w:rsidR="007912EB" w:rsidRPr="0051140F" w:rsidRDefault="007912EB" w:rsidP="007912EB">
            <w:pPr>
              <w:pStyle w:val="TAL"/>
              <w:rPr>
                <w:lang w:eastAsia="zh-CN"/>
              </w:rPr>
            </w:pPr>
            <w:ins w:id="5" w:author="Alberto Rico Alvarino" w:date="2018-05-10T06:15:00Z">
              <w:r w:rsidRPr="00EF42E7">
                <w:rPr>
                  <w:color w:val="000000" w:themeColor="text1"/>
                </w:rPr>
                <w:t>502624</w:t>
              </w:r>
              <w:r>
                <w:rPr>
                  <w:color w:val="000000" w:themeColor="text1"/>
                </w:rPr>
                <w:t xml:space="preserve"> (8 layers, 1024QAM)</w:t>
              </w:r>
            </w:ins>
            <w:r w:rsidRPr="0051140F">
              <w:rPr>
                <w:lang w:eastAsia="zh-CN"/>
              </w:rPr>
              <w:t>]</w:t>
            </w:r>
          </w:p>
          <w:p w14:paraId="28DB8604" w14:textId="77777777" w:rsidR="007912EB" w:rsidRPr="0051140F" w:rsidRDefault="007912EB" w:rsidP="007912EB">
            <w:pPr>
              <w:pStyle w:val="TAL"/>
            </w:pPr>
            <w:r w:rsidRPr="0051140F">
              <w:t>149776 (4 layers, 64QAM)</w:t>
            </w:r>
          </w:p>
          <w:p w14:paraId="08B109B2" w14:textId="77777777" w:rsidR="007912EB" w:rsidRPr="0051140F" w:rsidRDefault="007912EB" w:rsidP="007912EB">
            <w:pPr>
              <w:pStyle w:val="TAL"/>
            </w:pPr>
            <w:r w:rsidRPr="0051140F">
              <w:t xml:space="preserve">195816 (4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not supported)</w:t>
            </w:r>
          </w:p>
          <w:p w14:paraId="0ACD94A9" w14:textId="77777777" w:rsidR="007912EB" w:rsidRDefault="007912EB" w:rsidP="007912EB">
            <w:pPr>
              <w:pStyle w:val="TAL"/>
              <w:rPr>
                <w:ins w:id="6" w:author="Alberto Rico Alvarino" w:date="2018-05-10T06:14:00Z"/>
              </w:rPr>
            </w:pPr>
            <w:r w:rsidRPr="0051140F">
              <w:t xml:space="preserve">201936 (4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supported)</w:t>
            </w:r>
          </w:p>
          <w:p w14:paraId="0BCCC435" w14:textId="77777777" w:rsidR="007912EB" w:rsidRPr="0051140F" w:rsidRDefault="007912EB" w:rsidP="007912EB">
            <w:pPr>
              <w:pStyle w:val="TAL"/>
            </w:pPr>
            <w:ins w:id="7" w:author="Alberto Rico Alvarino" w:date="2018-05-10T06:15:00Z">
              <w:r>
                <w:t>251640 (4 layers, 1024QAM)</w:t>
              </w:r>
            </w:ins>
          </w:p>
          <w:p w14:paraId="498FCA31" w14:textId="77777777" w:rsidR="007912EB" w:rsidRPr="0051140F" w:rsidRDefault="007912EB" w:rsidP="007912EB">
            <w:pPr>
              <w:pStyle w:val="TAL"/>
            </w:pPr>
            <w:r w:rsidRPr="0051140F">
              <w:t>75376 (2 layers, 64QAM)</w:t>
            </w:r>
          </w:p>
          <w:p w14:paraId="2C4CA8B2" w14:textId="77777777" w:rsidR="007912EB" w:rsidRPr="0051140F" w:rsidRDefault="007912EB" w:rsidP="007912EB">
            <w:pPr>
              <w:pStyle w:val="TAL"/>
            </w:pPr>
            <w:r w:rsidRPr="0051140F">
              <w:t xml:space="preserve">97896 (2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not supported)</w:t>
            </w:r>
          </w:p>
          <w:p w14:paraId="13F087EA" w14:textId="77777777" w:rsidR="007912EB" w:rsidRDefault="007912EB" w:rsidP="007912EB">
            <w:pPr>
              <w:pStyle w:val="TAL"/>
              <w:rPr>
                <w:ins w:id="8" w:author="Alberto Rico Alvarino" w:date="2018-05-10T06:14:00Z"/>
              </w:rPr>
            </w:pPr>
            <w:r w:rsidRPr="0051140F">
              <w:t xml:space="preserve">100752 (2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supported)</w:t>
            </w:r>
          </w:p>
          <w:p w14:paraId="165DDFE2" w14:textId="0D9AC7EB" w:rsidR="007912EB" w:rsidRPr="005E03A2" w:rsidRDefault="007912EB" w:rsidP="007912EB">
            <w:pPr>
              <w:pStyle w:val="TAL"/>
            </w:pPr>
            <w:ins w:id="9" w:author="Alberto Rico Alvarino" w:date="2018-05-10T06:14:00Z">
              <w:r w:rsidRPr="00F75921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2A629F4B" w14:textId="54C23BC1" w:rsidR="007912EB" w:rsidRPr="005E03A2" w:rsidRDefault="007912EB" w:rsidP="007912EB">
            <w:pPr>
              <w:pStyle w:val="TAL"/>
            </w:pPr>
            <w:r w:rsidRPr="0051140F">
              <w:t>24360960</w:t>
            </w:r>
          </w:p>
        </w:tc>
        <w:tc>
          <w:tcPr>
            <w:tcW w:w="1842" w:type="dxa"/>
          </w:tcPr>
          <w:p w14:paraId="2485D0F2" w14:textId="17FCB541" w:rsidR="007912EB" w:rsidRPr="005E03A2" w:rsidRDefault="007912EB" w:rsidP="007912EB">
            <w:pPr>
              <w:pStyle w:val="TAL"/>
            </w:pPr>
            <w:r w:rsidRPr="0051140F">
              <w:t>2</w:t>
            </w:r>
            <w:r w:rsidRPr="0051140F">
              <w:rPr>
                <w:lang w:eastAsia="zh-CN"/>
              </w:rPr>
              <w:t xml:space="preserve"> or</w:t>
            </w:r>
            <w:r w:rsidRPr="0051140F">
              <w:t xml:space="preserve"> 4 </w:t>
            </w:r>
            <w:r w:rsidRPr="0051140F">
              <w:rPr>
                <w:lang w:eastAsia="zh-CN"/>
              </w:rPr>
              <w:t>[</w:t>
            </w:r>
            <w:r w:rsidRPr="0051140F">
              <w:t>or 8</w:t>
            </w:r>
            <w:r w:rsidRPr="0051140F">
              <w:rPr>
                <w:lang w:eastAsia="zh-CN"/>
              </w:rPr>
              <w:t>]</w:t>
            </w:r>
          </w:p>
        </w:tc>
      </w:tr>
      <w:tr w:rsidR="004926EC" w:rsidRPr="005E03A2" w14:paraId="34FEB294" w14:textId="77777777" w:rsidTr="000152C7">
        <w:tc>
          <w:tcPr>
            <w:tcW w:w="1668" w:type="dxa"/>
          </w:tcPr>
          <w:p w14:paraId="212F9B76" w14:textId="77777777" w:rsidR="004926EC" w:rsidRDefault="004926EC" w:rsidP="004926EC">
            <w:pPr>
              <w:pStyle w:val="TAL"/>
              <w:rPr>
                <w:ins w:id="10" w:author="Alberto Rico Alvarino" w:date="2018-05-22T18:07:00Z"/>
                <w:lang w:eastAsia="zh-CN"/>
              </w:rPr>
            </w:pPr>
            <w:ins w:id="11" w:author="Alberto Rico Alvarino" w:date="2018-05-22T18:07:00Z">
              <w:r>
                <w:rPr>
                  <w:lang w:eastAsia="zh-CN"/>
                </w:rPr>
                <w:lastRenderedPageBreak/>
                <w:t>DL Category 22</w:t>
              </w:r>
            </w:ins>
          </w:p>
          <w:p w14:paraId="6BCA8F7C" w14:textId="3A6BCD5E" w:rsidR="004926EC" w:rsidRPr="005E03A2" w:rsidRDefault="004926EC" w:rsidP="004926EC">
            <w:pPr>
              <w:pStyle w:val="TAL"/>
              <w:rPr>
                <w:lang w:eastAsia="zh-CN"/>
              </w:rPr>
            </w:pPr>
            <w:ins w:id="12" w:author="Alberto Rico Alvarino" w:date="2018-05-22T18:07:00Z">
              <w:r>
                <w:rPr>
                  <w:lang w:eastAsia="zh-CN"/>
                </w:rPr>
                <w:t>(2.4-2.5Gbps)</w:t>
              </w:r>
            </w:ins>
          </w:p>
        </w:tc>
        <w:tc>
          <w:tcPr>
            <w:tcW w:w="2126" w:type="dxa"/>
          </w:tcPr>
          <w:p w14:paraId="54B25E46" w14:textId="77777777" w:rsidR="004926EC" w:rsidRDefault="004926EC" w:rsidP="004926EC">
            <w:pPr>
              <w:pStyle w:val="TAL"/>
              <w:rPr>
                <w:ins w:id="13" w:author="Alberto Rico Alvarino" w:date="2018-05-22T18:07:00Z"/>
              </w:rPr>
            </w:pPr>
            <w:ins w:id="14" w:author="Alberto Rico Alvarino" w:date="2018-05-22T18:07:00Z">
              <w:r>
                <w:t xml:space="preserve">2349504 – </w:t>
              </w:r>
              <w:r w:rsidRPr="00E56408">
                <w:t>2562784</w:t>
              </w:r>
            </w:ins>
          </w:p>
          <w:p w14:paraId="54EF754B" w14:textId="7F36F3C7" w:rsidR="004926EC" w:rsidRPr="005E03A2" w:rsidRDefault="004926EC" w:rsidP="004926EC">
            <w:pPr>
              <w:pStyle w:val="TAL"/>
            </w:pPr>
          </w:p>
        </w:tc>
        <w:tc>
          <w:tcPr>
            <w:tcW w:w="1843" w:type="dxa"/>
          </w:tcPr>
          <w:p w14:paraId="59D77613" w14:textId="77777777" w:rsidR="004926EC" w:rsidRPr="005E03A2" w:rsidRDefault="004926EC" w:rsidP="004926EC">
            <w:pPr>
              <w:pStyle w:val="TAL"/>
              <w:rPr>
                <w:ins w:id="15" w:author="Alberto Rico Alvarino" w:date="2018-05-22T18:07:00Z"/>
              </w:rPr>
            </w:pPr>
            <w:ins w:id="16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9D99E27" w14:textId="77777777" w:rsidR="004926EC" w:rsidRDefault="004926EC" w:rsidP="004926EC">
            <w:pPr>
              <w:pStyle w:val="TAL"/>
              <w:rPr>
                <w:ins w:id="17" w:author="Alberto Rico Alvarino" w:date="2018-05-22T18:07:00Z"/>
              </w:rPr>
            </w:pPr>
            <w:ins w:id="18" w:author="Alberto Rico Alvarino" w:date="2018-05-22T18:07:00Z">
              <w:r w:rsidRPr="005E03A2">
                <w:t>391656 (8 layers, 256QAM)</w:t>
              </w:r>
            </w:ins>
          </w:p>
          <w:p w14:paraId="6C95238B" w14:textId="77777777" w:rsidR="004926EC" w:rsidRDefault="004926EC" w:rsidP="004926EC">
            <w:pPr>
              <w:pStyle w:val="TAL"/>
              <w:rPr>
                <w:ins w:id="19" w:author="Alberto Rico Alvarino" w:date="2018-05-22T18:07:00Z"/>
                <w:lang w:eastAsia="zh-CN"/>
              </w:rPr>
            </w:pPr>
            <w:ins w:id="20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3081827C" w14:textId="77777777" w:rsidR="004926EC" w:rsidRPr="005E03A2" w:rsidRDefault="004926EC" w:rsidP="004926EC">
            <w:pPr>
              <w:pStyle w:val="TAL"/>
              <w:rPr>
                <w:ins w:id="21" w:author="Alberto Rico Alvarino" w:date="2018-05-22T18:07:00Z"/>
              </w:rPr>
            </w:pPr>
            <w:ins w:id="22" w:author="Alberto Rico Alvarino" w:date="2018-05-22T18:07:00Z">
              <w:r w:rsidRPr="005E03A2">
                <w:t>149776 (4 layers, 64QAM)</w:t>
              </w:r>
            </w:ins>
          </w:p>
          <w:p w14:paraId="7377939A" w14:textId="77777777" w:rsidR="004926EC" w:rsidRPr="005E03A2" w:rsidRDefault="004926EC" w:rsidP="004926EC">
            <w:pPr>
              <w:pStyle w:val="TAL"/>
              <w:rPr>
                <w:ins w:id="23" w:author="Alberto Rico Alvarino" w:date="2018-05-22T18:07:00Z"/>
              </w:rPr>
            </w:pPr>
            <w:ins w:id="24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4D6682DD" w14:textId="77777777" w:rsidR="004926EC" w:rsidRDefault="004926EC" w:rsidP="004926EC">
            <w:pPr>
              <w:pStyle w:val="TAL"/>
              <w:rPr>
                <w:ins w:id="25" w:author="Alberto Rico Alvarino" w:date="2018-05-22T18:07:00Z"/>
              </w:rPr>
            </w:pPr>
            <w:ins w:id="26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70B7454E" w14:textId="77777777" w:rsidR="004926EC" w:rsidRDefault="004926EC" w:rsidP="004926EC">
            <w:pPr>
              <w:pStyle w:val="TAL"/>
              <w:rPr>
                <w:ins w:id="27" w:author="Alberto Rico Alvarino" w:date="2018-05-22T18:07:00Z"/>
              </w:rPr>
            </w:pPr>
            <w:ins w:id="28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41EAA631" w14:textId="77777777" w:rsidR="004926EC" w:rsidRPr="005E03A2" w:rsidRDefault="004926EC" w:rsidP="004926EC">
            <w:pPr>
              <w:pStyle w:val="TAL"/>
              <w:rPr>
                <w:ins w:id="29" w:author="Alberto Rico Alvarino" w:date="2018-05-22T18:07:00Z"/>
              </w:rPr>
            </w:pPr>
            <w:ins w:id="30" w:author="Alberto Rico Alvarino" w:date="2018-05-22T18:07:00Z">
              <w:r w:rsidRPr="005E03A2">
                <w:t>75376 (2 layers, 64QAM)</w:t>
              </w:r>
            </w:ins>
          </w:p>
          <w:p w14:paraId="61F66C28" w14:textId="77777777" w:rsidR="004926EC" w:rsidRPr="005E03A2" w:rsidRDefault="004926EC" w:rsidP="004926EC">
            <w:pPr>
              <w:pStyle w:val="TAL"/>
              <w:rPr>
                <w:ins w:id="31" w:author="Alberto Rico Alvarino" w:date="2018-05-22T18:07:00Z"/>
              </w:rPr>
            </w:pPr>
            <w:ins w:id="32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45A029E0" w14:textId="77777777" w:rsidR="004926EC" w:rsidRDefault="004926EC" w:rsidP="004926EC">
            <w:pPr>
              <w:pStyle w:val="TAL"/>
              <w:rPr>
                <w:ins w:id="33" w:author="Alberto Rico Alvarino" w:date="2018-05-22T18:07:00Z"/>
              </w:rPr>
            </w:pPr>
            <w:ins w:id="34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0A566B21" w14:textId="2C734D12" w:rsidR="004926EC" w:rsidRPr="005E03A2" w:rsidRDefault="004926EC" w:rsidP="004926EC">
            <w:pPr>
              <w:pStyle w:val="TAL"/>
            </w:pPr>
            <w:ins w:id="35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5E606515" w14:textId="77777777" w:rsidR="004926EC" w:rsidRDefault="004926EC" w:rsidP="004926EC">
            <w:pPr>
              <w:pStyle w:val="TAL"/>
              <w:rPr>
                <w:ins w:id="36" w:author="Alberto Rico Alvarino" w:date="2018-05-22T18:07:00Z"/>
              </w:rPr>
            </w:pPr>
            <w:ins w:id="37" w:author="Alberto Rico Alvarino" w:date="2018-05-22T18:07:00Z">
              <w:r w:rsidRPr="00284777">
                <w:t>29233152</w:t>
              </w:r>
            </w:ins>
          </w:p>
          <w:p w14:paraId="30588FEE" w14:textId="727CDD3E" w:rsidR="004926EC" w:rsidRPr="005E03A2" w:rsidRDefault="004926EC" w:rsidP="004926EC">
            <w:pPr>
              <w:pStyle w:val="TAL"/>
            </w:pPr>
          </w:p>
        </w:tc>
        <w:tc>
          <w:tcPr>
            <w:tcW w:w="1842" w:type="dxa"/>
          </w:tcPr>
          <w:p w14:paraId="5096671D" w14:textId="3312C3A7" w:rsidR="004926EC" w:rsidRPr="005E03A2" w:rsidRDefault="004926EC" w:rsidP="004926EC">
            <w:pPr>
              <w:pStyle w:val="TAL"/>
            </w:pPr>
            <w:ins w:id="38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4926EC" w:rsidRPr="005E03A2" w14:paraId="5B334307" w14:textId="77777777" w:rsidTr="000152C7">
        <w:tc>
          <w:tcPr>
            <w:tcW w:w="1668" w:type="dxa"/>
          </w:tcPr>
          <w:p w14:paraId="71E89C28" w14:textId="77777777" w:rsidR="004926EC" w:rsidRDefault="004926EC" w:rsidP="004926EC">
            <w:pPr>
              <w:pStyle w:val="TAL"/>
              <w:rPr>
                <w:ins w:id="39" w:author="Alberto Rico Alvarino" w:date="2018-05-22T18:07:00Z"/>
                <w:lang w:eastAsia="zh-CN"/>
              </w:rPr>
            </w:pPr>
            <w:ins w:id="40" w:author="Alberto Rico Alvarino" w:date="2018-05-22T18:07:00Z">
              <w:r>
                <w:rPr>
                  <w:lang w:eastAsia="zh-CN"/>
                </w:rPr>
                <w:lastRenderedPageBreak/>
                <w:t>DL Category 23</w:t>
              </w:r>
            </w:ins>
          </w:p>
          <w:p w14:paraId="18AAAAC3" w14:textId="03BB971B" w:rsidR="004926EC" w:rsidRDefault="004926EC" w:rsidP="004926EC">
            <w:pPr>
              <w:pStyle w:val="TAL"/>
              <w:rPr>
                <w:lang w:eastAsia="zh-CN"/>
              </w:rPr>
            </w:pPr>
            <w:ins w:id="41" w:author="Alberto Rico Alvarino" w:date="2018-05-22T18:07:00Z">
              <w:r>
                <w:rPr>
                  <w:lang w:eastAsia="zh-CN"/>
                </w:rPr>
                <w:t>(2.7-2.8Gbps)</w:t>
              </w:r>
            </w:ins>
          </w:p>
        </w:tc>
        <w:tc>
          <w:tcPr>
            <w:tcW w:w="2126" w:type="dxa"/>
          </w:tcPr>
          <w:p w14:paraId="4EA0A1ED" w14:textId="77777777" w:rsidR="004926EC" w:rsidRDefault="004926EC" w:rsidP="004926EC">
            <w:pPr>
              <w:pStyle w:val="TAL"/>
              <w:rPr>
                <w:ins w:id="42" w:author="Alberto Rico Alvarino" w:date="2018-05-22T18:07:00Z"/>
              </w:rPr>
            </w:pPr>
            <w:ins w:id="43" w:author="Alberto Rico Alvarino" w:date="2018-05-22T18:07:00Z">
              <w:r>
                <w:t xml:space="preserve">2695968 – </w:t>
              </w:r>
              <w:r w:rsidRPr="00E56408">
                <w:t>2869920</w:t>
              </w:r>
            </w:ins>
          </w:p>
          <w:p w14:paraId="6665C1A5" w14:textId="0FF32FA9" w:rsidR="004926EC" w:rsidRDefault="004926EC" w:rsidP="004926EC">
            <w:pPr>
              <w:pStyle w:val="TAL"/>
            </w:pPr>
          </w:p>
        </w:tc>
        <w:tc>
          <w:tcPr>
            <w:tcW w:w="1843" w:type="dxa"/>
          </w:tcPr>
          <w:p w14:paraId="0370E701" w14:textId="77777777" w:rsidR="004926EC" w:rsidRPr="005E03A2" w:rsidRDefault="004926EC" w:rsidP="004926EC">
            <w:pPr>
              <w:pStyle w:val="TAL"/>
              <w:rPr>
                <w:ins w:id="44" w:author="Alberto Rico Alvarino" w:date="2018-05-22T18:07:00Z"/>
              </w:rPr>
            </w:pPr>
            <w:ins w:id="45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1D5AC60A" w14:textId="77777777" w:rsidR="004926EC" w:rsidRDefault="004926EC" w:rsidP="004926EC">
            <w:pPr>
              <w:pStyle w:val="TAL"/>
              <w:rPr>
                <w:ins w:id="46" w:author="Alberto Rico Alvarino" w:date="2018-05-22T18:07:00Z"/>
              </w:rPr>
            </w:pPr>
            <w:ins w:id="47" w:author="Alberto Rico Alvarino" w:date="2018-05-22T18:07:00Z">
              <w:r w:rsidRPr="005E03A2">
                <w:t>391656 (8 layers, 256QAM)</w:t>
              </w:r>
            </w:ins>
          </w:p>
          <w:p w14:paraId="3E6C3BB5" w14:textId="77777777" w:rsidR="004926EC" w:rsidRDefault="004926EC" w:rsidP="004926EC">
            <w:pPr>
              <w:pStyle w:val="TAL"/>
              <w:rPr>
                <w:ins w:id="48" w:author="Alberto Rico Alvarino" w:date="2018-05-22T18:07:00Z"/>
                <w:lang w:eastAsia="zh-CN"/>
              </w:rPr>
            </w:pPr>
            <w:ins w:id="49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593B72EF" w14:textId="77777777" w:rsidR="004926EC" w:rsidRPr="005E03A2" w:rsidRDefault="004926EC" w:rsidP="004926EC">
            <w:pPr>
              <w:pStyle w:val="TAL"/>
              <w:rPr>
                <w:ins w:id="50" w:author="Alberto Rico Alvarino" w:date="2018-05-22T18:07:00Z"/>
              </w:rPr>
            </w:pPr>
            <w:ins w:id="51" w:author="Alberto Rico Alvarino" w:date="2018-05-22T18:07:00Z">
              <w:r w:rsidRPr="005E03A2">
                <w:t>149776 (4 layers, 64QAM)</w:t>
              </w:r>
            </w:ins>
          </w:p>
          <w:p w14:paraId="58B50F0B" w14:textId="77777777" w:rsidR="004926EC" w:rsidRPr="005E03A2" w:rsidRDefault="004926EC" w:rsidP="004926EC">
            <w:pPr>
              <w:pStyle w:val="TAL"/>
              <w:rPr>
                <w:ins w:id="52" w:author="Alberto Rico Alvarino" w:date="2018-05-22T18:07:00Z"/>
              </w:rPr>
            </w:pPr>
            <w:ins w:id="53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350EF921" w14:textId="77777777" w:rsidR="004926EC" w:rsidRDefault="004926EC" w:rsidP="004926EC">
            <w:pPr>
              <w:pStyle w:val="TAL"/>
              <w:rPr>
                <w:ins w:id="54" w:author="Alberto Rico Alvarino" w:date="2018-05-22T18:07:00Z"/>
              </w:rPr>
            </w:pPr>
            <w:ins w:id="55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1A78428E" w14:textId="77777777" w:rsidR="004926EC" w:rsidRDefault="004926EC" w:rsidP="004926EC">
            <w:pPr>
              <w:pStyle w:val="TAL"/>
              <w:rPr>
                <w:ins w:id="56" w:author="Alberto Rico Alvarino" w:date="2018-05-22T18:07:00Z"/>
              </w:rPr>
            </w:pPr>
            <w:ins w:id="57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129DF3B7" w14:textId="77777777" w:rsidR="004926EC" w:rsidRPr="005E03A2" w:rsidRDefault="004926EC" w:rsidP="004926EC">
            <w:pPr>
              <w:pStyle w:val="TAL"/>
              <w:rPr>
                <w:ins w:id="58" w:author="Alberto Rico Alvarino" w:date="2018-05-22T18:07:00Z"/>
              </w:rPr>
            </w:pPr>
            <w:ins w:id="59" w:author="Alberto Rico Alvarino" w:date="2018-05-22T18:07:00Z">
              <w:r w:rsidRPr="005E03A2">
                <w:t>75376 (2 layers, 64QAM)</w:t>
              </w:r>
            </w:ins>
          </w:p>
          <w:p w14:paraId="509B7AD0" w14:textId="77777777" w:rsidR="004926EC" w:rsidRPr="005E03A2" w:rsidRDefault="004926EC" w:rsidP="004926EC">
            <w:pPr>
              <w:pStyle w:val="TAL"/>
              <w:rPr>
                <w:ins w:id="60" w:author="Alberto Rico Alvarino" w:date="2018-05-22T18:07:00Z"/>
              </w:rPr>
            </w:pPr>
            <w:ins w:id="61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77C35467" w14:textId="77777777" w:rsidR="004926EC" w:rsidRDefault="004926EC" w:rsidP="004926EC">
            <w:pPr>
              <w:pStyle w:val="TAL"/>
              <w:rPr>
                <w:ins w:id="62" w:author="Alberto Rico Alvarino" w:date="2018-05-22T18:07:00Z"/>
              </w:rPr>
            </w:pPr>
            <w:ins w:id="63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68C2C9BB" w14:textId="1B89E144" w:rsidR="004926EC" w:rsidRPr="005E03A2" w:rsidRDefault="004926EC" w:rsidP="004926EC">
            <w:pPr>
              <w:pStyle w:val="TAL"/>
              <w:rPr>
                <w:lang w:eastAsia="zh-CN"/>
              </w:rPr>
            </w:pPr>
            <w:ins w:id="64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1393AC45" w14:textId="77777777" w:rsidR="004926EC" w:rsidRDefault="004926EC" w:rsidP="004926EC">
            <w:pPr>
              <w:pStyle w:val="TAL"/>
              <w:rPr>
                <w:ins w:id="65" w:author="Alberto Rico Alvarino" w:date="2018-05-22T18:07:00Z"/>
              </w:rPr>
            </w:pPr>
            <w:ins w:id="66" w:author="Alberto Rico Alvarino" w:date="2018-05-22T18:07:00Z">
              <w:r w:rsidRPr="00284777">
                <w:t>34105344</w:t>
              </w:r>
            </w:ins>
          </w:p>
          <w:p w14:paraId="13C1EF44" w14:textId="7F7819F1" w:rsidR="004926EC" w:rsidRPr="00284777" w:rsidRDefault="004926EC" w:rsidP="004926EC">
            <w:pPr>
              <w:pStyle w:val="TAL"/>
            </w:pPr>
          </w:p>
        </w:tc>
        <w:tc>
          <w:tcPr>
            <w:tcW w:w="1842" w:type="dxa"/>
          </w:tcPr>
          <w:p w14:paraId="1204BF80" w14:textId="2344A03F" w:rsidR="004926EC" w:rsidRPr="005E03A2" w:rsidRDefault="004926EC" w:rsidP="004926EC">
            <w:pPr>
              <w:pStyle w:val="TAL"/>
            </w:pPr>
            <w:ins w:id="67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4926EC" w:rsidRPr="005E03A2" w14:paraId="1799A5F2" w14:textId="77777777" w:rsidTr="000152C7">
        <w:tc>
          <w:tcPr>
            <w:tcW w:w="1668" w:type="dxa"/>
          </w:tcPr>
          <w:p w14:paraId="1AC447D0" w14:textId="77777777" w:rsidR="004926EC" w:rsidRDefault="004926EC" w:rsidP="004926EC">
            <w:pPr>
              <w:pStyle w:val="TAL"/>
              <w:rPr>
                <w:ins w:id="68" w:author="Alberto Rico Alvarino" w:date="2018-05-22T18:07:00Z"/>
                <w:lang w:eastAsia="zh-CN"/>
              </w:rPr>
            </w:pPr>
            <w:ins w:id="69" w:author="Alberto Rico Alvarino" w:date="2018-05-22T18:07:00Z">
              <w:r>
                <w:rPr>
                  <w:lang w:eastAsia="zh-CN"/>
                </w:rPr>
                <w:lastRenderedPageBreak/>
                <w:t>DL Category 24</w:t>
              </w:r>
            </w:ins>
          </w:p>
          <w:p w14:paraId="7703AF81" w14:textId="77777777" w:rsidR="004926EC" w:rsidRDefault="004926EC" w:rsidP="004926EC">
            <w:pPr>
              <w:pStyle w:val="TAL"/>
              <w:rPr>
                <w:ins w:id="70" w:author="Alberto Rico Alvarino" w:date="2018-05-22T18:07:00Z"/>
                <w:lang w:eastAsia="zh-CN"/>
              </w:rPr>
            </w:pPr>
            <w:ins w:id="71" w:author="Alberto Rico Alvarino" w:date="2018-05-22T18:07:00Z">
              <w:r>
                <w:rPr>
                  <w:lang w:eastAsia="zh-CN"/>
                </w:rPr>
                <w:t>(3Gbps)</w:t>
              </w:r>
            </w:ins>
          </w:p>
          <w:p w14:paraId="5FC22B07" w14:textId="7427F99A" w:rsidR="004926EC" w:rsidRDefault="004926EC" w:rsidP="004926EC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370E9DD" w14:textId="77777777" w:rsidR="004926EC" w:rsidRDefault="004926EC" w:rsidP="004926EC">
            <w:pPr>
              <w:pStyle w:val="TAL"/>
              <w:rPr>
                <w:ins w:id="72" w:author="Alberto Rico Alvarino" w:date="2018-05-22T18:07:00Z"/>
              </w:rPr>
            </w:pPr>
            <w:ins w:id="73" w:author="Alberto Rico Alvarino" w:date="2018-05-22T18:07:00Z">
              <w:r>
                <w:t xml:space="preserve">2936880 – </w:t>
              </w:r>
              <w:r w:rsidRPr="00343D5B">
                <w:t>3028608</w:t>
              </w:r>
            </w:ins>
          </w:p>
          <w:p w14:paraId="7DC8A2D1" w14:textId="77777777" w:rsidR="004926EC" w:rsidRDefault="004926EC" w:rsidP="004926EC">
            <w:pPr>
              <w:pStyle w:val="TAL"/>
              <w:rPr>
                <w:ins w:id="74" w:author="Alberto Rico Alvarino" w:date="2018-05-22T18:07:00Z"/>
              </w:rPr>
            </w:pPr>
          </w:p>
          <w:p w14:paraId="151B1C79" w14:textId="77777777" w:rsidR="004926EC" w:rsidRDefault="004926EC" w:rsidP="004926EC">
            <w:pPr>
              <w:pStyle w:val="TAL"/>
              <w:rPr>
                <w:ins w:id="75" w:author="Alberto Rico Alvarino" w:date="2018-05-22T18:07:00Z"/>
              </w:rPr>
            </w:pPr>
          </w:p>
          <w:p w14:paraId="4C1FFAD7" w14:textId="77777777" w:rsidR="004926EC" w:rsidRDefault="004926EC" w:rsidP="004926EC">
            <w:pPr>
              <w:pStyle w:val="TAL"/>
              <w:rPr>
                <w:ins w:id="76" w:author="Alberto Rico Alvarino" w:date="2018-05-22T18:07:00Z"/>
              </w:rPr>
            </w:pPr>
          </w:p>
          <w:p w14:paraId="01E6DC61" w14:textId="77777777" w:rsidR="004926EC" w:rsidRDefault="004926EC" w:rsidP="004926EC">
            <w:pPr>
              <w:pStyle w:val="TAL"/>
              <w:rPr>
                <w:ins w:id="77" w:author="Alberto Rico Alvarino" w:date="2018-05-22T18:07:00Z"/>
              </w:rPr>
            </w:pPr>
          </w:p>
          <w:p w14:paraId="36F988AE" w14:textId="77777777" w:rsidR="004926EC" w:rsidRDefault="004926EC" w:rsidP="004926EC">
            <w:pPr>
              <w:pStyle w:val="TAL"/>
            </w:pPr>
          </w:p>
        </w:tc>
        <w:tc>
          <w:tcPr>
            <w:tcW w:w="1843" w:type="dxa"/>
          </w:tcPr>
          <w:p w14:paraId="10A139A7" w14:textId="77777777" w:rsidR="004926EC" w:rsidRPr="005E03A2" w:rsidRDefault="004926EC" w:rsidP="004926EC">
            <w:pPr>
              <w:pStyle w:val="TAL"/>
              <w:rPr>
                <w:ins w:id="78" w:author="Alberto Rico Alvarino" w:date="2018-05-22T18:07:00Z"/>
              </w:rPr>
            </w:pPr>
            <w:ins w:id="79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142D68EE" w14:textId="77777777" w:rsidR="004926EC" w:rsidRDefault="004926EC" w:rsidP="004926EC">
            <w:pPr>
              <w:pStyle w:val="TAL"/>
              <w:rPr>
                <w:ins w:id="80" w:author="Alberto Rico Alvarino" w:date="2018-05-22T18:07:00Z"/>
              </w:rPr>
            </w:pPr>
            <w:ins w:id="81" w:author="Alberto Rico Alvarino" w:date="2018-05-22T18:07:00Z">
              <w:r w:rsidRPr="005E03A2">
                <w:t>391656 (8 layers, 256QAM)</w:t>
              </w:r>
            </w:ins>
          </w:p>
          <w:p w14:paraId="2D1F31DA" w14:textId="77777777" w:rsidR="004926EC" w:rsidRDefault="004926EC" w:rsidP="004926EC">
            <w:pPr>
              <w:pStyle w:val="TAL"/>
              <w:rPr>
                <w:ins w:id="82" w:author="Alberto Rico Alvarino" w:date="2018-05-22T18:07:00Z"/>
                <w:lang w:eastAsia="zh-CN"/>
              </w:rPr>
            </w:pPr>
            <w:ins w:id="83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20C8454C" w14:textId="77777777" w:rsidR="004926EC" w:rsidRPr="005E03A2" w:rsidRDefault="004926EC" w:rsidP="004926EC">
            <w:pPr>
              <w:pStyle w:val="TAL"/>
              <w:rPr>
                <w:ins w:id="84" w:author="Alberto Rico Alvarino" w:date="2018-05-22T18:07:00Z"/>
              </w:rPr>
            </w:pPr>
            <w:ins w:id="85" w:author="Alberto Rico Alvarino" w:date="2018-05-22T18:07:00Z">
              <w:r w:rsidRPr="005E03A2">
                <w:t>149776 (4 layers, 64QAM)</w:t>
              </w:r>
            </w:ins>
          </w:p>
          <w:p w14:paraId="3E174AED" w14:textId="77777777" w:rsidR="004926EC" w:rsidRPr="005E03A2" w:rsidRDefault="004926EC" w:rsidP="004926EC">
            <w:pPr>
              <w:pStyle w:val="TAL"/>
              <w:rPr>
                <w:ins w:id="86" w:author="Alberto Rico Alvarino" w:date="2018-05-22T18:07:00Z"/>
              </w:rPr>
            </w:pPr>
            <w:ins w:id="87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1EA24988" w14:textId="77777777" w:rsidR="004926EC" w:rsidRDefault="004926EC" w:rsidP="004926EC">
            <w:pPr>
              <w:pStyle w:val="TAL"/>
              <w:rPr>
                <w:ins w:id="88" w:author="Alberto Rico Alvarino" w:date="2018-05-22T18:07:00Z"/>
              </w:rPr>
            </w:pPr>
            <w:ins w:id="89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2EB9B4E" w14:textId="77777777" w:rsidR="004926EC" w:rsidRDefault="004926EC" w:rsidP="004926EC">
            <w:pPr>
              <w:pStyle w:val="TAL"/>
              <w:rPr>
                <w:ins w:id="90" w:author="Alberto Rico Alvarino" w:date="2018-05-22T18:07:00Z"/>
              </w:rPr>
            </w:pPr>
            <w:ins w:id="91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33B1E251" w14:textId="77777777" w:rsidR="004926EC" w:rsidRPr="005E03A2" w:rsidRDefault="004926EC" w:rsidP="004926EC">
            <w:pPr>
              <w:pStyle w:val="TAL"/>
              <w:rPr>
                <w:ins w:id="92" w:author="Alberto Rico Alvarino" w:date="2018-05-22T18:07:00Z"/>
              </w:rPr>
            </w:pPr>
            <w:ins w:id="93" w:author="Alberto Rico Alvarino" w:date="2018-05-22T18:07:00Z">
              <w:r w:rsidRPr="005E03A2">
                <w:t>75376 (2 layers, 64QAM)</w:t>
              </w:r>
            </w:ins>
          </w:p>
          <w:p w14:paraId="4A44153E" w14:textId="77777777" w:rsidR="004926EC" w:rsidRPr="005E03A2" w:rsidRDefault="004926EC" w:rsidP="004926EC">
            <w:pPr>
              <w:pStyle w:val="TAL"/>
              <w:rPr>
                <w:ins w:id="94" w:author="Alberto Rico Alvarino" w:date="2018-05-22T18:07:00Z"/>
              </w:rPr>
            </w:pPr>
            <w:ins w:id="95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30EFC0DE" w14:textId="77777777" w:rsidR="004926EC" w:rsidRDefault="004926EC" w:rsidP="004926EC">
            <w:pPr>
              <w:pStyle w:val="TAL"/>
              <w:rPr>
                <w:ins w:id="96" w:author="Alberto Rico Alvarino" w:date="2018-05-22T18:07:00Z"/>
              </w:rPr>
            </w:pPr>
            <w:ins w:id="97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1DFD4C96" w14:textId="78C6DA37" w:rsidR="004926EC" w:rsidRPr="005E03A2" w:rsidRDefault="004926EC" w:rsidP="004926EC">
            <w:pPr>
              <w:pStyle w:val="TAL"/>
              <w:rPr>
                <w:lang w:eastAsia="zh-CN"/>
              </w:rPr>
            </w:pPr>
            <w:ins w:id="98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196FD403" w14:textId="7FAE5A73" w:rsidR="004926EC" w:rsidRPr="00284777" w:rsidRDefault="004926EC" w:rsidP="004926EC">
            <w:pPr>
              <w:pStyle w:val="TAL"/>
            </w:pPr>
            <w:ins w:id="99" w:author="Alberto Rico Alvarino" w:date="2018-05-22T18:07:00Z">
              <w:r w:rsidRPr="00967BFC">
                <w:t>36541440</w:t>
              </w:r>
            </w:ins>
          </w:p>
        </w:tc>
        <w:tc>
          <w:tcPr>
            <w:tcW w:w="1842" w:type="dxa"/>
          </w:tcPr>
          <w:p w14:paraId="72252F6F" w14:textId="5ED0F253" w:rsidR="004926EC" w:rsidRPr="005E03A2" w:rsidRDefault="004926EC" w:rsidP="004926EC">
            <w:pPr>
              <w:pStyle w:val="TAL"/>
            </w:pPr>
            <w:ins w:id="100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4926EC" w:rsidRPr="005E03A2" w14:paraId="06FD3C52" w14:textId="77777777" w:rsidTr="000152C7">
        <w:tc>
          <w:tcPr>
            <w:tcW w:w="1668" w:type="dxa"/>
          </w:tcPr>
          <w:p w14:paraId="10ED406F" w14:textId="77777777" w:rsidR="004926EC" w:rsidRDefault="004926EC" w:rsidP="004926EC">
            <w:pPr>
              <w:pStyle w:val="TAL"/>
              <w:rPr>
                <w:ins w:id="101" w:author="Alberto Rico Alvarino" w:date="2018-05-22T18:07:00Z"/>
                <w:lang w:eastAsia="zh-CN"/>
              </w:rPr>
            </w:pPr>
            <w:ins w:id="102" w:author="Alberto Rico Alvarino" w:date="2018-05-22T18:07:00Z">
              <w:r>
                <w:rPr>
                  <w:lang w:eastAsia="zh-CN"/>
                </w:rPr>
                <w:lastRenderedPageBreak/>
                <w:t>DL Category 25</w:t>
              </w:r>
            </w:ins>
          </w:p>
          <w:p w14:paraId="3B80393F" w14:textId="78CD9379" w:rsidR="004926EC" w:rsidRDefault="004926EC" w:rsidP="004926EC">
            <w:pPr>
              <w:pStyle w:val="TAL"/>
              <w:rPr>
                <w:lang w:eastAsia="zh-CN"/>
              </w:rPr>
            </w:pPr>
            <w:ins w:id="103" w:author="Alberto Rico Alvarino" w:date="2018-05-22T18:07:00Z">
              <w:r>
                <w:rPr>
                  <w:lang w:eastAsia="zh-CN"/>
                </w:rPr>
                <w:t>(3.2Gbps)</w:t>
              </w:r>
            </w:ins>
          </w:p>
        </w:tc>
        <w:tc>
          <w:tcPr>
            <w:tcW w:w="2126" w:type="dxa"/>
          </w:tcPr>
          <w:p w14:paraId="019F8F28" w14:textId="77777777" w:rsidR="004926EC" w:rsidRDefault="004926EC" w:rsidP="004926EC">
            <w:pPr>
              <w:pStyle w:val="TAL"/>
              <w:rPr>
                <w:ins w:id="104" w:author="Alberto Rico Alvarino" w:date="2018-05-22T18:07:00Z"/>
              </w:rPr>
            </w:pPr>
            <w:ins w:id="105" w:author="Alberto Rico Alvarino" w:date="2018-05-22T18:07:00Z">
              <w:r>
                <w:t>3132672 –</w:t>
              </w:r>
              <w:r w:rsidRPr="00284777">
                <w:t xml:space="preserve"> 3316544</w:t>
              </w:r>
            </w:ins>
          </w:p>
          <w:p w14:paraId="6143B14B" w14:textId="77777777" w:rsidR="004926EC" w:rsidRDefault="004926EC" w:rsidP="004926EC">
            <w:pPr>
              <w:pStyle w:val="TAL"/>
              <w:rPr>
                <w:ins w:id="106" w:author="Alberto Rico Alvarino" w:date="2018-05-22T18:07:00Z"/>
              </w:rPr>
            </w:pPr>
          </w:p>
          <w:p w14:paraId="4120F623" w14:textId="4CFB3779" w:rsidR="004926EC" w:rsidRDefault="004926EC" w:rsidP="004926EC">
            <w:pPr>
              <w:pStyle w:val="TAL"/>
            </w:pPr>
          </w:p>
        </w:tc>
        <w:tc>
          <w:tcPr>
            <w:tcW w:w="1843" w:type="dxa"/>
          </w:tcPr>
          <w:p w14:paraId="7CF57A30" w14:textId="77777777" w:rsidR="004926EC" w:rsidRPr="005E03A2" w:rsidRDefault="004926EC" w:rsidP="004926EC">
            <w:pPr>
              <w:pStyle w:val="TAL"/>
              <w:rPr>
                <w:ins w:id="107" w:author="Alberto Rico Alvarino" w:date="2018-05-22T18:07:00Z"/>
              </w:rPr>
            </w:pPr>
            <w:ins w:id="108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705D76F9" w14:textId="77777777" w:rsidR="004926EC" w:rsidRDefault="004926EC" w:rsidP="004926EC">
            <w:pPr>
              <w:pStyle w:val="TAL"/>
              <w:rPr>
                <w:ins w:id="109" w:author="Alberto Rico Alvarino" w:date="2018-05-22T18:07:00Z"/>
              </w:rPr>
            </w:pPr>
            <w:ins w:id="110" w:author="Alberto Rico Alvarino" w:date="2018-05-22T18:07:00Z">
              <w:r w:rsidRPr="005E03A2">
                <w:t>391656 (8 layers, 256QAM)</w:t>
              </w:r>
            </w:ins>
          </w:p>
          <w:p w14:paraId="4CAA3241" w14:textId="77777777" w:rsidR="004926EC" w:rsidRDefault="004926EC" w:rsidP="004926EC">
            <w:pPr>
              <w:pStyle w:val="TAL"/>
              <w:rPr>
                <w:ins w:id="111" w:author="Alberto Rico Alvarino" w:date="2018-05-22T18:07:00Z"/>
                <w:lang w:eastAsia="zh-CN"/>
              </w:rPr>
            </w:pPr>
            <w:ins w:id="112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3856D4EF" w14:textId="77777777" w:rsidR="004926EC" w:rsidRPr="005E03A2" w:rsidRDefault="004926EC" w:rsidP="004926EC">
            <w:pPr>
              <w:pStyle w:val="TAL"/>
              <w:rPr>
                <w:ins w:id="113" w:author="Alberto Rico Alvarino" w:date="2018-05-22T18:07:00Z"/>
              </w:rPr>
            </w:pPr>
            <w:ins w:id="114" w:author="Alberto Rico Alvarino" w:date="2018-05-22T18:07:00Z">
              <w:r w:rsidRPr="005E03A2">
                <w:t>149776 (4 layers, 64QAM)</w:t>
              </w:r>
            </w:ins>
          </w:p>
          <w:p w14:paraId="7633AF2F" w14:textId="77777777" w:rsidR="004926EC" w:rsidRPr="005E03A2" w:rsidRDefault="004926EC" w:rsidP="004926EC">
            <w:pPr>
              <w:pStyle w:val="TAL"/>
              <w:rPr>
                <w:ins w:id="115" w:author="Alberto Rico Alvarino" w:date="2018-05-22T18:07:00Z"/>
              </w:rPr>
            </w:pPr>
            <w:ins w:id="116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37D4A086" w14:textId="77777777" w:rsidR="004926EC" w:rsidRDefault="004926EC" w:rsidP="004926EC">
            <w:pPr>
              <w:pStyle w:val="TAL"/>
              <w:rPr>
                <w:ins w:id="117" w:author="Alberto Rico Alvarino" w:date="2018-05-22T18:07:00Z"/>
              </w:rPr>
            </w:pPr>
            <w:ins w:id="118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731F17A8" w14:textId="77777777" w:rsidR="004926EC" w:rsidRDefault="004926EC" w:rsidP="004926EC">
            <w:pPr>
              <w:pStyle w:val="TAL"/>
              <w:rPr>
                <w:ins w:id="119" w:author="Alberto Rico Alvarino" w:date="2018-05-22T18:07:00Z"/>
              </w:rPr>
            </w:pPr>
            <w:ins w:id="120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0ADB8637" w14:textId="77777777" w:rsidR="004926EC" w:rsidRPr="005E03A2" w:rsidRDefault="004926EC" w:rsidP="004926EC">
            <w:pPr>
              <w:pStyle w:val="TAL"/>
              <w:rPr>
                <w:ins w:id="121" w:author="Alberto Rico Alvarino" w:date="2018-05-22T18:07:00Z"/>
              </w:rPr>
            </w:pPr>
            <w:ins w:id="122" w:author="Alberto Rico Alvarino" w:date="2018-05-22T18:07:00Z">
              <w:r w:rsidRPr="005E03A2">
                <w:t>75376 (2 layers, 64QAM)</w:t>
              </w:r>
            </w:ins>
          </w:p>
          <w:p w14:paraId="22B89AF6" w14:textId="77777777" w:rsidR="004926EC" w:rsidRPr="005E03A2" w:rsidRDefault="004926EC" w:rsidP="004926EC">
            <w:pPr>
              <w:pStyle w:val="TAL"/>
              <w:rPr>
                <w:ins w:id="123" w:author="Alberto Rico Alvarino" w:date="2018-05-22T18:07:00Z"/>
              </w:rPr>
            </w:pPr>
            <w:ins w:id="124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1F1DA4F0" w14:textId="77777777" w:rsidR="004926EC" w:rsidRDefault="004926EC" w:rsidP="004926EC">
            <w:pPr>
              <w:pStyle w:val="TAL"/>
              <w:rPr>
                <w:ins w:id="125" w:author="Alberto Rico Alvarino" w:date="2018-05-22T18:07:00Z"/>
              </w:rPr>
            </w:pPr>
            <w:ins w:id="126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288F64CC" w14:textId="4F4D4F4C" w:rsidR="004926EC" w:rsidRPr="005E03A2" w:rsidRDefault="004926EC" w:rsidP="004926EC">
            <w:pPr>
              <w:pStyle w:val="TAL"/>
              <w:rPr>
                <w:lang w:eastAsia="zh-CN"/>
              </w:rPr>
            </w:pPr>
            <w:ins w:id="127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63E7F4B8" w14:textId="77777777" w:rsidR="004926EC" w:rsidRDefault="004926EC" w:rsidP="004926EC">
            <w:pPr>
              <w:pStyle w:val="TAL"/>
              <w:rPr>
                <w:ins w:id="128" w:author="Alberto Rico Alvarino" w:date="2018-05-22T18:07:00Z"/>
              </w:rPr>
            </w:pPr>
            <w:ins w:id="129" w:author="Alberto Rico Alvarino" w:date="2018-05-22T18:07:00Z">
              <w:r w:rsidRPr="00284777">
                <w:t>38977536</w:t>
              </w:r>
            </w:ins>
          </w:p>
          <w:p w14:paraId="201AB5E9" w14:textId="3D88318E" w:rsidR="004926EC" w:rsidRPr="00284777" w:rsidRDefault="004926EC" w:rsidP="004926EC">
            <w:pPr>
              <w:pStyle w:val="TAL"/>
            </w:pPr>
          </w:p>
        </w:tc>
        <w:tc>
          <w:tcPr>
            <w:tcW w:w="1842" w:type="dxa"/>
          </w:tcPr>
          <w:p w14:paraId="3BC17048" w14:textId="54A41614" w:rsidR="004926EC" w:rsidRPr="005E03A2" w:rsidRDefault="004926EC" w:rsidP="004926EC">
            <w:pPr>
              <w:pStyle w:val="TAL"/>
            </w:pPr>
            <w:ins w:id="130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4926EC" w:rsidRPr="005E03A2" w14:paraId="786C9E20" w14:textId="77777777" w:rsidTr="000152C7">
        <w:tc>
          <w:tcPr>
            <w:tcW w:w="1668" w:type="dxa"/>
          </w:tcPr>
          <w:p w14:paraId="35AF7E06" w14:textId="4457EC97" w:rsidR="004926EC" w:rsidRDefault="004926EC" w:rsidP="004926EC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28826EF1" w14:textId="091A91CD" w:rsidR="004926EC" w:rsidRDefault="004926EC" w:rsidP="004926EC">
            <w:pPr>
              <w:pStyle w:val="TAL"/>
            </w:pPr>
          </w:p>
        </w:tc>
        <w:tc>
          <w:tcPr>
            <w:tcW w:w="1843" w:type="dxa"/>
          </w:tcPr>
          <w:p w14:paraId="2EE6E752" w14:textId="03AAA3BB" w:rsidR="004926EC" w:rsidRPr="005E03A2" w:rsidRDefault="004926EC" w:rsidP="004926EC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B451179" w14:textId="574EC363" w:rsidR="004926EC" w:rsidRPr="00284777" w:rsidRDefault="004926EC" w:rsidP="004926EC">
            <w:pPr>
              <w:pStyle w:val="TAL"/>
            </w:pPr>
          </w:p>
        </w:tc>
        <w:tc>
          <w:tcPr>
            <w:tcW w:w="1842" w:type="dxa"/>
          </w:tcPr>
          <w:p w14:paraId="53BC433F" w14:textId="37D73D13" w:rsidR="004926EC" w:rsidRPr="005E03A2" w:rsidRDefault="004926EC" w:rsidP="004926EC">
            <w:pPr>
              <w:pStyle w:val="TAL"/>
            </w:pPr>
          </w:p>
        </w:tc>
      </w:tr>
      <w:tr w:rsidR="004926EC" w:rsidRPr="005E03A2" w14:paraId="022EF21A" w14:textId="77777777" w:rsidTr="000152C7">
        <w:tc>
          <w:tcPr>
            <w:tcW w:w="1668" w:type="dxa"/>
          </w:tcPr>
          <w:p w14:paraId="35EFD1EF" w14:textId="77777777" w:rsidR="004926EC" w:rsidRDefault="004926EC" w:rsidP="004926EC">
            <w:pPr>
              <w:pStyle w:val="TAL"/>
              <w:rPr>
                <w:ins w:id="131" w:author="Alberto Rico Alvarino" w:date="2018-05-22T18:07:00Z"/>
                <w:lang w:eastAsia="zh-CN"/>
              </w:rPr>
            </w:pPr>
            <w:ins w:id="132" w:author="Alberto Rico Alvarino" w:date="2018-05-22T18:07:00Z">
              <w:r>
                <w:rPr>
                  <w:lang w:eastAsia="zh-CN"/>
                </w:rPr>
                <w:lastRenderedPageBreak/>
                <w:t>DL Category 26</w:t>
              </w:r>
            </w:ins>
          </w:p>
          <w:p w14:paraId="3753D132" w14:textId="4C55A167" w:rsidR="004926EC" w:rsidRDefault="004926EC" w:rsidP="004926EC">
            <w:pPr>
              <w:pStyle w:val="TAL"/>
              <w:rPr>
                <w:lang w:eastAsia="zh-CN"/>
              </w:rPr>
            </w:pPr>
            <w:ins w:id="133" w:author="Alberto Rico Alvarino" w:date="2018-05-22T18:07:00Z">
              <w:r>
                <w:rPr>
                  <w:lang w:eastAsia="zh-CN"/>
                </w:rPr>
                <w:t>(3.5Gbps)</w:t>
              </w:r>
            </w:ins>
          </w:p>
        </w:tc>
        <w:tc>
          <w:tcPr>
            <w:tcW w:w="2126" w:type="dxa"/>
          </w:tcPr>
          <w:p w14:paraId="0C1DD59F" w14:textId="77777777" w:rsidR="004926EC" w:rsidRDefault="004926EC" w:rsidP="004926EC">
            <w:pPr>
              <w:pStyle w:val="TAL"/>
              <w:rPr>
                <w:ins w:id="134" w:author="Alberto Rico Alvarino" w:date="2018-05-22T18:07:00Z"/>
              </w:rPr>
            </w:pPr>
            <w:ins w:id="135" w:author="Alberto Rico Alvarino" w:date="2018-05-22T18:07:00Z">
              <w:r w:rsidRPr="0079297D">
                <w:t>3422400</w:t>
              </w:r>
              <w:r>
                <w:t xml:space="preserve">– </w:t>
              </w:r>
              <w:r w:rsidRPr="004C5B89">
                <w:rPr>
                  <w:lang w:val="es-ES"/>
                </w:rPr>
                <w:t>3531888</w:t>
              </w:r>
            </w:ins>
          </w:p>
          <w:p w14:paraId="6F98E922" w14:textId="77777777" w:rsidR="004926EC" w:rsidRDefault="004926EC" w:rsidP="004926EC">
            <w:pPr>
              <w:pStyle w:val="TAL"/>
              <w:rPr>
                <w:ins w:id="136" w:author="Alberto Rico Alvarino" w:date="2018-05-22T18:07:00Z"/>
              </w:rPr>
            </w:pPr>
          </w:p>
          <w:p w14:paraId="258D3139" w14:textId="5BF704F4" w:rsidR="004926EC" w:rsidRDefault="004926EC" w:rsidP="004926EC">
            <w:pPr>
              <w:pStyle w:val="TAL"/>
            </w:pPr>
          </w:p>
        </w:tc>
        <w:tc>
          <w:tcPr>
            <w:tcW w:w="1843" w:type="dxa"/>
          </w:tcPr>
          <w:p w14:paraId="5834BC47" w14:textId="77777777" w:rsidR="004926EC" w:rsidRPr="005E03A2" w:rsidRDefault="004926EC" w:rsidP="004926EC">
            <w:pPr>
              <w:pStyle w:val="TAL"/>
              <w:rPr>
                <w:ins w:id="137" w:author="Alberto Rico Alvarino" w:date="2018-05-22T18:07:00Z"/>
              </w:rPr>
            </w:pPr>
            <w:ins w:id="138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7A27E49A" w14:textId="77777777" w:rsidR="004926EC" w:rsidRDefault="004926EC" w:rsidP="004926EC">
            <w:pPr>
              <w:pStyle w:val="TAL"/>
              <w:rPr>
                <w:ins w:id="139" w:author="Alberto Rico Alvarino" w:date="2018-05-22T18:07:00Z"/>
              </w:rPr>
            </w:pPr>
            <w:ins w:id="140" w:author="Alberto Rico Alvarino" w:date="2018-05-22T18:07:00Z">
              <w:r w:rsidRPr="005E03A2">
                <w:t>391656 (8 layers, 256QAM)</w:t>
              </w:r>
            </w:ins>
          </w:p>
          <w:p w14:paraId="6779EEF7" w14:textId="77777777" w:rsidR="004926EC" w:rsidRDefault="004926EC" w:rsidP="004926EC">
            <w:pPr>
              <w:pStyle w:val="TAL"/>
              <w:rPr>
                <w:ins w:id="141" w:author="Alberto Rico Alvarino" w:date="2018-05-22T18:07:00Z"/>
                <w:lang w:eastAsia="zh-CN"/>
              </w:rPr>
            </w:pPr>
            <w:ins w:id="142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4BD15FDB" w14:textId="77777777" w:rsidR="004926EC" w:rsidRPr="005E03A2" w:rsidRDefault="004926EC" w:rsidP="004926EC">
            <w:pPr>
              <w:pStyle w:val="TAL"/>
              <w:rPr>
                <w:ins w:id="143" w:author="Alberto Rico Alvarino" w:date="2018-05-22T18:07:00Z"/>
              </w:rPr>
            </w:pPr>
            <w:ins w:id="144" w:author="Alberto Rico Alvarino" w:date="2018-05-22T18:07:00Z">
              <w:r w:rsidRPr="005E03A2">
                <w:t>149776 (4 layers, 64QAM)</w:t>
              </w:r>
            </w:ins>
          </w:p>
          <w:p w14:paraId="3A574481" w14:textId="77777777" w:rsidR="004926EC" w:rsidRPr="005E03A2" w:rsidRDefault="004926EC" w:rsidP="004926EC">
            <w:pPr>
              <w:pStyle w:val="TAL"/>
              <w:rPr>
                <w:ins w:id="145" w:author="Alberto Rico Alvarino" w:date="2018-05-22T18:07:00Z"/>
              </w:rPr>
            </w:pPr>
            <w:ins w:id="146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40EBCA93" w14:textId="77777777" w:rsidR="004926EC" w:rsidRDefault="004926EC" w:rsidP="004926EC">
            <w:pPr>
              <w:pStyle w:val="TAL"/>
              <w:rPr>
                <w:ins w:id="147" w:author="Alberto Rico Alvarino" w:date="2018-05-22T18:07:00Z"/>
              </w:rPr>
            </w:pPr>
            <w:ins w:id="148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30C74EB5" w14:textId="77777777" w:rsidR="004926EC" w:rsidRDefault="004926EC" w:rsidP="004926EC">
            <w:pPr>
              <w:pStyle w:val="TAL"/>
              <w:rPr>
                <w:ins w:id="149" w:author="Alberto Rico Alvarino" w:date="2018-05-22T18:07:00Z"/>
              </w:rPr>
            </w:pPr>
            <w:ins w:id="150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69233F68" w14:textId="77777777" w:rsidR="004926EC" w:rsidRPr="005E03A2" w:rsidRDefault="004926EC" w:rsidP="004926EC">
            <w:pPr>
              <w:pStyle w:val="TAL"/>
              <w:rPr>
                <w:ins w:id="151" w:author="Alberto Rico Alvarino" w:date="2018-05-22T18:07:00Z"/>
              </w:rPr>
            </w:pPr>
            <w:ins w:id="152" w:author="Alberto Rico Alvarino" w:date="2018-05-22T18:07:00Z">
              <w:r w:rsidRPr="005E03A2">
                <w:t>75376 (2 layers, 64QAM)</w:t>
              </w:r>
            </w:ins>
          </w:p>
          <w:p w14:paraId="084467D4" w14:textId="77777777" w:rsidR="004926EC" w:rsidRPr="005E03A2" w:rsidRDefault="004926EC" w:rsidP="004926EC">
            <w:pPr>
              <w:pStyle w:val="TAL"/>
              <w:rPr>
                <w:ins w:id="153" w:author="Alberto Rico Alvarino" w:date="2018-05-22T18:07:00Z"/>
              </w:rPr>
            </w:pPr>
            <w:ins w:id="154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434FEAD6" w14:textId="77777777" w:rsidR="004926EC" w:rsidRDefault="004926EC" w:rsidP="004926EC">
            <w:pPr>
              <w:pStyle w:val="TAL"/>
              <w:rPr>
                <w:ins w:id="155" w:author="Alberto Rico Alvarino" w:date="2018-05-22T18:07:00Z"/>
              </w:rPr>
            </w:pPr>
            <w:ins w:id="156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34A62B2E" w14:textId="6BF0DDC5" w:rsidR="004926EC" w:rsidRPr="005E03A2" w:rsidRDefault="004926EC" w:rsidP="004926EC">
            <w:pPr>
              <w:pStyle w:val="TAL"/>
              <w:rPr>
                <w:lang w:eastAsia="zh-CN"/>
              </w:rPr>
            </w:pPr>
            <w:ins w:id="157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65D34486" w14:textId="1278BA17" w:rsidR="004926EC" w:rsidRPr="00284777" w:rsidRDefault="004926EC" w:rsidP="004926EC">
            <w:pPr>
              <w:pStyle w:val="TAL"/>
            </w:pPr>
            <w:ins w:id="158" w:author="Alberto Rico Alvarino" w:date="2018-05-22T18:07:00Z">
              <w:r w:rsidRPr="00967BFC">
                <w:t>42631680</w:t>
              </w:r>
            </w:ins>
          </w:p>
        </w:tc>
        <w:tc>
          <w:tcPr>
            <w:tcW w:w="1842" w:type="dxa"/>
          </w:tcPr>
          <w:p w14:paraId="74F8A716" w14:textId="3C87D102" w:rsidR="004926EC" w:rsidRPr="005E03A2" w:rsidRDefault="004926EC" w:rsidP="004926EC">
            <w:pPr>
              <w:pStyle w:val="TAL"/>
            </w:pPr>
            <w:ins w:id="159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</w:tbl>
    <w:p w14:paraId="2A15B8F3" w14:textId="37D3D42A" w:rsidR="00567607" w:rsidRDefault="00567607" w:rsidP="00567607">
      <w:pPr>
        <w:jc w:val="both"/>
        <w:rPr>
          <w:lang w:eastAsia="ja-JP"/>
        </w:rPr>
      </w:pPr>
    </w:p>
    <w:p w14:paraId="547F310A" w14:textId="2E89280C" w:rsidR="007912EB" w:rsidRDefault="007912EB" w:rsidP="00567607">
      <w:pPr>
        <w:jc w:val="both"/>
        <w:rPr>
          <w:lang w:eastAsia="ja-JP"/>
        </w:rPr>
      </w:pPr>
    </w:p>
    <w:p w14:paraId="3DF8C695" w14:textId="60D5681E" w:rsidR="007912EB" w:rsidRDefault="007912EB" w:rsidP="007912E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Rate matching</w:t>
      </w:r>
    </w:p>
    <w:p w14:paraId="7608284D" w14:textId="612A7EE3" w:rsidR="007912EB" w:rsidRDefault="007912EB" w:rsidP="007912EB">
      <w:pPr>
        <w:rPr>
          <w:lang w:val="en-US"/>
        </w:rPr>
      </w:pPr>
    </w:p>
    <w:p w14:paraId="3652C293" w14:textId="0D99F1A7" w:rsidR="004926EC" w:rsidRPr="004926EC" w:rsidRDefault="004926EC" w:rsidP="007912EB">
      <w:pPr>
        <w:rPr>
          <w:b/>
          <w:lang w:val="en-US"/>
        </w:rPr>
      </w:pPr>
      <w:r w:rsidRPr="004926EC">
        <w:rPr>
          <w:b/>
          <w:u w:val="single"/>
          <w:lang w:val="en-US"/>
        </w:rPr>
        <w:t>Proposal 2:</w:t>
      </w:r>
      <w:r>
        <w:rPr>
          <w:b/>
          <w:lang w:val="en-US"/>
        </w:rPr>
        <w:t xml:space="preserve"> Agree the following TP for 36.212</w:t>
      </w:r>
    </w:p>
    <w:p w14:paraId="222C914D" w14:textId="48173C51" w:rsidR="007912EB" w:rsidRPr="007912EB" w:rsidRDefault="007912EB" w:rsidP="007912EB">
      <w:pPr>
        <w:jc w:val="center"/>
        <w:rPr>
          <w:b/>
          <w:color w:val="FF0000"/>
          <w:sz w:val="28"/>
          <w:lang w:val="en-US"/>
        </w:rPr>
      </w:pPr>
      <w:r w:rsidRPr="007912EB">
        <w:rPr>
          <w:b/>
          <w:color w:val="FF0000"/>
          <w:sz w:val="28"/>
          <w:lang w:val="en-US"/>
        </w:rPr>
        <w:t>&lt;Begin TP</w:t>
      </w:r>
      <w:r w:rsidR="004926EC">
        <w:rPr>
          <w:b/>
          <w:color w:val="FF0000"/>
          <w:sz w:val="28"/>
          <w:lang w:val="en-US"/>
        </w:rPr>
        <w:t xml:space="preserve"> 36.212</w:t>
      </w:r>
      <w:r w:rsidRPr="007912EB">
        <w:rPr>
          <w:b/>
          <w:color w:val="FF0000"/>
          <w:sz w:val="28"/>
          <w:lang w:val="en-US"/>
        </w:rPr>
        <w:t>&gt;</w:t>
      </w:r>
    </w:p>
    <w:p w14:paraId="0BB7621D" w14:textId="328982D3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567607">
        <w:rPr>
          <w:rFonts w:eastAsia="Times New Roman"/>
          <w:lang w:eastAsia="ja-JP"/>
        </w:rPr>
        <w:t xml:space="preserve">If the UE signals </w:t>
      </w:r>
      <w:r w:rsidRPr="00567607">
        <w:rPr>
          <w:rFonts w:eastAsia="MS Mincho"/>
          <w:i/>
          <w:lang w:eastAsia="ja-JP"/>
        </w:rPr>
        <w:t>ue-CategoryDL-v14xy</w:t>
      </w:r>
      <w:r w:rsidRPr="00567607">
        <w:rPr>
          <w:rFonts w:eastAsia="Times New Roman"/>
          <w:lang w:eastAsia="ja-JP"/>
        </w:rPr>
        <w:t xml:space="preserve"> </w:t>
      </w:r>
      <w:r w:rsidRPr="00567607">
        <w:rPr>
          <w:rFonts w:eastAsia="Times New Roman"/>
          <w:iCs/>
          <w:lang w:eastAsia="zh-CN"/>
        </w:rPr>
        <w:t xml:space="preserve">indicating UE category M2,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</w:rPr>
        <w:t xml:space="preserve"> is the total number of soft channel bits</w:t>
      </w:r>
      <w:r w:rsidRPr="00567607">
        <w:rPr>
          <w:rFonts w:eastAsia="Times New Roman"/>
          <w:lang w:eastAsia="ja-JP"/>
        </w:rPr>
        <w:t xml:space="preserve"> according to the UE category indicated by </w:t>
      </w:r>
      <w:r w:rsidRPr="00567607">
        <w:rPr>
          <w:rFonts w:eastAsia="Times New Roman"/>
          <w:i/>
          <w:lang w:eastAsia="ja-JP"/>
        </w:rPr>
        <w:t>ue-</w:t>
      </w:r>
      <w:r w:rsidRPr="00567607">
        <w:rPr>
          <w:rFonts w:eastAsia="MS Mincho"/>
          <w:i/>
          <w:lang w:eastAsia="ja-JP"/>
        </w:rPr>
        <w:t>CategoryDL-v14xy</w:t>
      </w:r>
      <w:r w:rsidRPr="00567607">
        <w:rPr>
          <w:rFonts w:eastAsia="MS Mincho"/>
          <w:lang w:eastAsia="ja-JP"/>
        </w:rPr>
        <w:t xml:space="preserve">. </w:t>
      </w:r>
      <w:r w:rsidRPr="00567607">
        <w:rPr>
          <w:rFonts w:eastAsia="Times New Roman"/>
          <w:lang w:eastAsia="zh-CN"/>
        </w:rPr>
        <w:t>Otherwise, i</w:t>
      </w:r>
      <w:r w:rsidRPr="00567607">
        <w:rPr>
          <w:rFonts w:eastAsia="Times New Roman"/>
          <w:lang w:eastAsia="ja-JP"/>
        </w:rPr>
        <w:t xml:space="preserve">f the UE signals </w:t>
      </w:r>
      <w:r w:rsidRPr="00567607">
        <w:rPr>
          <w:rFonts w:eastAsia="MS Mincho"/>
          <w:i/>
          <w:lang w:eastAsia="ja-JP"/>
        </w:rPr>
        <w:t>ue-CategoryDL-v1310</w:t>
      </w:r>
      <w:r w:rsidRPr="00567607">
        <w:rPr>
          <w:rFonts w:eastAsia="Times New Roman"/>
          <w:lang w:eastAsia="ja-JP"/>
        </w:rPr>
        <w:t xml:space="preserve"> </w:t>
      </w:r>
      <w:r w:rsidRPr="00567607">
        <w:rPr>
          <w:rFonts w:eastAsia="Times New Roman"/>
          <w:iCs/>
          <w:lang w:eastAsia="zh-CN"/>
        </w:rPr>
        <w:t xml:space="preserve">indicating UE category M1,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</w:rPr>
        <w:t xml:space="preserve"> is the total number of soft channel bits</w:t>
      </w:r>
      <w:r w:rsidRPr="00567607">
        <w:rPr>
          <w:rFonts w:eastAsia="Times New Roman"/>
          <w:lang w:eastAsia="ja-JP"/>
        </w:rPr>
        <w:t xml:space="preserve"> according to the UE category indicated by </w:t>
      </w:r>
      <w:r w:rsidRPr="00567607">
        <w:rPr>
          <w:rFonts w:eastAsia="Times New Roman"/>
          <w:i/>
          <w:lang w:eastAsia="ja-JP"/>
        </w:rPr>
        <w:t>ue-</w:t>
      </w:r>
      <w:r w:rsidRPr="00567607">
        <w:rPr>
          <w:rFonts w:eastAsia="MS Mincho"/>
          <w:i/>
          <w:lang w:eastAsia="ja-JP"/>
        </w:rPr>
        <w:t>CategoryDL-v1310</w:t>
      </w:r>
      <w:r w:rsidRPr="00567607">
        <w:rPr>
          <w:rFonts w:eastAsia="MS Mincho"/>
          <w:lang w:eastAsia="ja-JP"/>
        </w:rPr>
        <w:t xml:space="preserve">. </w:t>
      </w:r>
      <w:r w:rsidRPr="00567607">
        <w:rPr>
          <w:rFonts w:eastAsia="Times New Roman"/>
          <w:lang w:eastAsia="zh-CN"/>
        </w:rPr>
        <w:t>Otherwise, if</w:t>
      </w:r>
      <w:r w:rsidRPr="00567607">
        <w:rPr>
          <w:rFonts w:eastAsia="MS Mincho"/>
          <w:lang w:eastAsia="ja-JP"/>
        </w:rPr>
        <w:t xml:space="preserve"> the UE signals </w:t>
      </w:r>
      <w:r w:rsidRPr="00567607">
        <w:rPr>
          <w:rFonts w:eastAsia="MS Mincho"/>
          <w:i/>
          <w:lang w:eastAsia="ja-JP"/>
        </w:rPr>
        <w:t>ue-CategoryDL-v13xy</w:t>
      </w:r>
      <w:r w:rsidRPr="00567607">
        <w:rPr>
          <w:rFonts w:eastAsia="MS Mincho"/>
          <w:lang w:eastAsia="ja-JP"/>
        </w:rPr>
        <w:t>, and</w:t>
      </w:r>
      <w:r w:rsidRPr="00567607">
        <w:rPr>
          <w:rFonts w:eastAsia="Times New Roman"/>
          <w:lang w:eastAsia="zh-CN"/>
        </w:rPr>
        <w:t xml:space="preserve"> is configured with transmission mode 9 or transmission mode 10 and </w:t>
      </w:r>
      <w:r w:rsidRPr="00567607">
        <w:rPr>
          <w:rFonts w:eastAsia="Times New Roman"/>
          <w:color w:val="000000"/>
          <w:lang w:eastAsia="zh-CN"/>
        </w:rPr>
        <w:t xml:space="preserve">the higher layer parameter </w:t>
      </w:r>
      <w:r w:rsidRPr="00567607">
        <w:rPr>
          <w:rFonts w:eastAsia="Times New Roman"/>
          <w:i/>
        </w:rPr>
        <w:t>maxLayersMIMO-r10</w:t>
      </w:r>
      <w:r w:rsidRPr="00567607">
        <w:rPr>
          <w:rFonts w:eastAsia="Times New Roman"/>
          <w:i/>
          <w:lang w:eastAsia="zh-CN"/>
        </w:rPr>
        <w:t xml:space="preserve"> </w:t>
      </w:r>
      <w:r w:rsidRPr="00567607">
        <w:rPr>
          <w:rFonts w:eastAsia="Times New Roman"/>
          <w:color w:val="000000"/>
          <w:lang w:eastAsia="zh-CN"/>
        </w:rPr>
        <w:t xml:space="preserve">is configured to </w:t>
      </w:r>
      <w:proofErr w:type="spellStart"/>
      <w:r w:rsidRPr="00567607">
        <w:rPr>
          <w:rFonts w:eastAsia="Times New Roman"/>
          <w:lang w:eastAsia="zh-CN"/>
        </w:rPr>
        <w:t>eight</w:t>
      </w:r>
      <w:r w:rsidRPr="00567607">
        <w:rPr>
          <w:rFonts w:eastAsia="Times New Roman"/>
          <w:lang w:eastAsia="ja-JP"/>
        </w:rPr>
        <w:t>Layers</w:t>
      </w:r>
      <w:proofErr w:type="spellEnd"/>
      <w:r w:rsidRPr="00567607">
        <w:rPr>
          <w:rFonts w:eastAsia="MS Mincho"/>
          <w:lang w:eastAsia="ja-JP"/>
        </w:rPr>
        <w:t xml:space="preserve">, </w:t>
      </w:r>
      <w:proofErr w:type="spellStart"/>
      <w:r w:rsidRPr="00567607">
        <w:rPr>
          <w:rFonts w:eastAsia="MS Mincho"/>
          <w:i/>
          <w:lang w:eastAsia="ja-JP"/>
        </w:rPr>
        <w:t>N</w:t>
      </w:r>
      <w:r w:rsidRPr="00567607">
        <w:rPr>
          <w:rFonts w:eastAsia="MS Mincho"/>
          <w:vertAlign w:val="subscript"/>
          <w:lang w:eastAsia="ja-JP"/>
        </w:rPr>
        <w:t>soft</w:t>
      </w:r>
      <w:proofErr w:type="spellEnd"/>
      <w:r w:rsidRPr="00567607">
        <w:rPr>
          <w:rFonts w:eastAsia="MS Mincho"/>
          <w:lang w:eastAsia="ja-JP"/>
        </w:rPr>
        <w:t xml:space="preserve"> is the t</w:t>
      </w:r>
      <w:r w:rsidRPr="00567607">
        <w:rPr>
          <w:rFonts w:eastAsia="Times New Roman"/>
          <w:lang w:eastAsia="zh-CN"/>
        </w:rPr>
        <w:t>o</w:t>
      </w:r>
      <w:r w:rsidRPr="00567607">
        <w:rPr>
          <w:rFonts w:eastAsia="MS Mincho"/>
          <w:lang w:eastAsia="ja-JP"/>
        </w:rPr>
        <w:t xml:space="preserve">tal number of soft channel bits according to the UE category indicated by </w:t>
      </w:r>
      <w:r w:rsidRPr="00567607">
        <w:rPr>
          <w:rFonts w:eastAsia="MS Mincho"/>
          <w:i/>
          <w:lang w:eastAsia="ja-JP"/>
        </w:rPr>
        <w:t>ue-CategoryDL-v13xy</w:t>
      </w:r>
      <w:r w:rsidRPr="00567607">
        <w:rPr>
          <w:rFonts w:eastAsia="MS Mincho"/>
          <w:lang w:eastAsia="ja-JP"/>
        </w:rPr>
        <w:t xml:space="preserve">. </w:t>
      </w:r>
      <w:r w:rsidRPr="00567607">
        <w:rPr>
          <w:rFonts w:eastAsia="Times New Roman"/>
          <w:lang w:eastAsia="zh-CN"/>
        </w:rPr>
        <w:t xml:space="preserve">Otherwise, </w:t>
      </w:r>
      <w:r w:rsidRPr="00567607">
        <w:rPr>
          <w:rFonts w:eastAsia="Times New Roman"/>
          <w:lang w:eastAsia="ja-JP"/>
        </w:rPr>
        <w:t xml:space="preserve">if the UE signals </w:t>
      </w:r>
      <w:r w:rsidRPr="00567607">
        <w:rPr>
          <w:rFonts w:eastAsia="Times New Roman"/>
          <w:i/>
          <w:iCs/>
          <w:lang w:eastAsia="ja-JP"/>
        </w:rPr>
        <w:t>ue-CategoryDL-r12</w:t>
      </w:r>
      <w:r w:rsidRPr="00567607">
        <w:rPr>
          <w:rFonts w:eastAsia="Times New Roman"/>
          <w:iCs/>
          <w:lang w:eastAsia="zh-CN"/>
        </w:rPr>
        <w:t xml:space="preserve"> indicating UE category 0</w:t>
      </w:r>
      <w:r w:rsidRPr="00567607">
        <w:rPr>
          <w:rFonts w:eastAsia="Times New Roman"/>
          <w:lang w:eastAsia="ja-JP"/>
        </w:rPr>
        <w:t xml:space="preserve">, or if the UE signals </w:t>
      </w:r>
      <w:r w:rsidRPr="00567607">
        <w:rPr>
          <w:rFonts w:eastAsia="Times New Roman"/>
          <w:i/>
          <w:lang w:eastAsia="ja-JP"/>
        </w:rPr>
        <w:t>ue-Category</w:t>
      </w:r>
      <w:r w:rsidRPr="00567607">
        <w:rPr>
          <w:rFonts w:eastAsia="Times New Roman"/>
          <w:i/>
          <w:iCs/>
          <w:lang w:eastAsia="ja-JP"/>
        </w:rPr>
        <w:t>DL</w:t>
      </w:r>
      <w:r w:rsidRPr="00567607">
        <w:rPr>
          <w:rFonts w:eastAsia="Times New Roman"/>
          <w:i/>
          <w:lang w:eastAsia="ja-JP"/>
        </w:rPr>
        <w:t>-r12</w:t>
      </w:r>
      <w:r w:rsidRPr="00567607">
        <w:rPr>
          <w:rFonts w:eastAsia="Times New Roman"/>
          <w:i/>
          <w:lang w:eastAsia="zh-CN"/>
        </w:rPr>
        <w:t xml:space="preserve"> </w:t>
      </w:r>
      <w:r w:rsidRPr="00567607">
        <w:rPr>
          <w:rFonts w:eastAsia="Times New Roman"/>
          <w:lang w:eastAsia="zh-CN"/>
        </w:rPr>
        <w:t xml:space="preserve">indicating UE category 14 and is configured by higher layers with </w:t>
      </w:r>
      <w:r w:rsidRPr="00567607">
        <w:rPr>
          <w:rFonts w:eastAsia="Times New Roman"/>
          <w:i/>
        </w:rPr>
        <w:t>altCQI-Table-r12</w:t>
      </w:r>
      <w:r w:rsidRPr="00567607">
        <w:rPr>
          <w:rFonts w:eastAsia="Times New Roman"/>
          <w:i/>
          <w:lang w:eastAsia="zh-CN"/>
        </w:rPr>
        <w:t xml:space="preserve"> </w:t>
      </w:r>
      <w:r w:rsidRPr="00567607">
        <w:rPr>
          <w:rFonts w:eastAsia="Times New Roman"/>
          <w:lang w:eastAsia="zh-CN"/>
        </w:rPr>
        <w:t xml:space="preserve">for the DL cell,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</w:rPr>
        <w:t xml:space="preserve"> is the total number of soft channel bits</w:t>
      </w:r>
      <w:r w:rsidRPr="00567607">
        <w:rPr>
          <w:rFonts w:eastAsia="Times New Roman"/>
          <w:lang w:eastAsia="ja-JP"/>
        </w:rPr>
        <w:t xml:space="preserve"> according to the UE category indicated by </w:t>
      </w:r>
      <w:r w:rsidRPr="00567607">
        <w:rPr>
          <w:rFonts w:eastAsia="Times New Roman"/>
          <w:i/>
          <w:lang w:eastAsia="ja-JP"/>
        </w:rPr>
        <w:t>ue-CategoryDL-r12</w:t>
      </w:r>
      <w:r w:rsidRPr="00567607">
        <w:rPr>
          <w:rFonts w:eastAsia="Times New Roman"/>
          <w:lang w:eastAsia="zh-CN"/>
        </w:rPr>
        <w:t xml:space="preserve">. </w:t>
      </w:r>
      <w:r w:rsidRPr="00567607">
        <w:rPr>
          <w:rFonts w:eastAsia="Times New Roman"/>
        </w:rPr>
        <w:t xml:space="preserve">Otherwise, if the UE signals </w:t>
      </w:r>
      <w:r w:rsidRPr="00567607">
        <w:rPr>
          <w:rFonts w:eastAsia="Times New Roman"/>
          <w:i/>
          <w:lang w:eastAsia="ja-JP"/>
        </w:rPr>
        <w:t>ue-Category-v1</w:t>
      </w:r>
      <w:r w:rsidRPr="00567607">
        <w:rPr>
          <w:rFonts w:eastAsia="Times New Roman"/>
          <w:i/>
        </w:rPr>
        <w:t xml:space="preserve">1a0, </w:t>
      </w:r>
      <w:r w:rsidRPr="00567607">
        <w:rPr>
          <w:rFonts w:eastAsia="Times New Roman"/>
        </w:rPr>
        <w:t xml:space="preserve">and is configured by higher layers with </w:t>
      </w:r>
      <w:r w:rsidRPr="00567607">
        <w:rPr>
          <w:rFonts w:eastAsia="Times New Roman"/>
          <w:i/>
        </w:rPr>
        <w:t>altCQI-Table-r12</w:t>
      </w:r>
      <w:ins w:id="160" w:author="Alberto Rico Alvarino" w:date="2018-05-22T17:51:00Z">
        <w:r w:rsidR="002D6F9F">
          <w:rPr>
            <w:rFonts w:eastAsia="Times New Roman"/>
          </w:rPr>
          <w:t xml:space="preserve"> or </w:t>
        </w:r>
        <w:r w:rsidR="002D6F9F">
          <w:rPr>
            <w:rFonts w:eastAsia="Times New Roman"/>
            <w:i/>
          </w:rPr>
          <w:t>altCQI</w:t>
        </w:r>
      </w:ins>
      <w:ins w:id="161" w:author="Alberto Rico Alvarino" w:date="2018-05-22T17:52:00Z">
        <w:r w:rsidR="002D6F9F">
          <w:rPr>
            <w:rFonts w:eastAsia="Times New Roman"/>
            <w:i/>
          </w:rPr>
          <w:t>-Table-r15</w:t>
        </w:r>
      </w:ins>
      <w:r w:rsidRPr="00567607">
        <w:rPr>
          <w:rFonts w:eastAsia="Times New Roman"/>
          <w:i/>
          <w:lang w:eastAsia="zh-CN"/>
        </w:rPr>
        <w:t xml:space="preserve"> </w:t>
      </w:r>
      <w:r w:rsidRPr="00567607">
        <w:rPr>
          <w:rFonts w:eastAsia="Times New Roman"/>
          <w:lang w:eastAsia="zh-CN"/>
        </w:rPr>
        <w:t>for the DL cell</w:t>
      </w:r>
      <w:r w:rsidRPr="00567607">
        <w:rPr>
          <w:rFonts w:eastAsia="Times New Roman"/>
        </w:rPr>
        <w:t xml:space="preserve">,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</w:rPr>
        <w:t xml:space="preserve"> is the total number of soft channel bits</w:t>
      </w:r>
      <w:r w:rsidRPr="00567607">
        <w:rPr>
          <w:rFonts w:eastAsia="Times New Roman"/>
          <w:lang w:eastAsia="ja-JP"/>
        </w:rPr>
        <w:t xml:space="preserve"> according to the UE category indicated by </w:t>
      </w:r>
      <w:r w:rsidRPr="00567607">
        <w:rPr>
          <w:rFonts w:eastAsia="Times New Roman"/>
          <w:i/>
          <w:lang w:eastAsia="ja-JP"/>
        </w:rPr>
        <w:t>ue-Category-v11</w:t>
      </w:r>
      <w:r w:rsidRPr="00567607">
        <w:rPr>
          <w:rFonts w:eastAsia="Times New Roman"/>
          <w:i/>
        </w:rPr>
        <w:t>a0.</w:t>
      </w:r>
      <w:r w:rsidRPr="00567607">
        <w:rPr>
          <w:rFonts w:eastAsia="Times New Roman"/>
          <w:i/>
          <w:lang w:eastAsia="zh-CN"/>
        </w:rPr>
        <w:t xml:space="preserve"> </w:t>
      </w:r>
      <w:r w:rsidRPr="00567607">
        <w:rPr>
          <w:rFonts w:eastAsia="Times New Roman"/>
          <w:lang w:eastAsia="zh-CN"/>
        </w:rPr>
        <w:t xml:space="preserve">Otherwise, </w:t>
      </w:r>
      <w:r w:rsidRPr="00567607">
        <w:rPr>
          <w:rFonts w:eastAsia="Times New Roman"/>
          <w:lang w:eastAsia="ja-JP"/>
        </w:rPr>
        <w:t xml:space="preserve">if the UE signals </w:t>
      </w:r>
      <w:r w:rsidRPr="00567607">
        <w:rPr>
          <w:rFonts w:eastAsia="Times New Roman"/>
          <w:i/>
          <w:lang w:eastAsia="ja-JP"/>
        </w:rPr>
        <w:t>ue-Category-v10</w:t>
      </w:r>
      <w:r w:rsidRPr="00567607">
        <w:rPr>
          <w:rFonts w:eastAsia="Times New Roman"/>
          <w:i/>
          <w:lang w:eastAsia="zh-CN"/>
        </w:rPr>
        <w:t>20</w:t>
      </w:r>
      <w:r w:rsidRPr="00567607">
        <w:rPr>
          <w:rFonts w:eastAsia="Times New Roman"/>
          <w:lang w:eastAsia="ja-JP"/>
        </w:rPr>
        <w:t xml:space="preserve">, and is configured with transmission mode 9 </w:t>
      </w:r>
      <w:r w:rsidRPr="00567607">
        <w:rPr>
          <w:rFonts w:eastAsia="Times New Roman"/>
          <w:lang w:eastAsia="zh-CN"/>
        </w:rPr>
        <w:t xml:space="preserve">or transmission mode </w:t>
      </w:r>
      <w:proofErr w:type="gramStart"/>
      <w:r w:rsidRPr="00567607">
        <w:rPr>
          <w:rFonts w:eastAsia="Times New Roman"/>
          <w:lang w:eastAsia="zh-CN"/>
        </w:rPr>
        <w:t>10, or</w:t>
      </w:r>
      <w:proofErr w:type="gramEnd"/>
      <w:r w:rsidRPr="00567607">
        <w:rPr>
          <w:rFonts w:eastAsia="Times New Roman"/>
          <w:lang w:eastAsia="zh-CN"/>
        </w:rPr>
        <w:t xml:space="preserve"> is configured with transmission mode 3 or transmission mode 4 and </w:t>
      </w:r>
      <w:r w:rsidRPr="00567607">
        <w:rPr>
          <w:rFonts w:eastAsia="Times New Roman"/>
          <w:color w:val="000000"/>
          <w:lang w:eastAsia="zh-CN"/>
        </w:rPr>
        <w:t xml:space="preserve">the higher layer parameter </w:t>
      </w:r>
      <w:r w:rsidRPr="00567607">
        <w:rPr>
          <w:rFonts w:eastAsia="Times New Roman"/>
          <w:i/>
        </w:rPr>
        <w:t>maxLayersMIMO-r10</w:t>
      </w:r>
      <w:r w:rsidRPr="00567607">
        <w:rPr>
          <w:rFonts w:eastAsia="Times New Roman"/>
          <w:i/>
          <w:lang w:eastAsia="zh-CN"/>
        </w:rPr>
        <w:t xml:space="preserve"> </w:t>
      </w:r>
      <w:r w:rsidRPr="00567607">
        <w:rPr>
          <w:rFonts w:eastAsia="Times New Roman"/>
          <w:color w:val="000000"/>
          <w:lang w:eastAsia="zh-CN"/>
        </w:rPr>
        <w:t xml:space="preserve">is configured to </w:t>
      </w:r>
      <w:proofErr w:type="spellStart"/>
      <w:r w:rsidRPr="00567607">
        <w:rPr>
          <w:rFonts w:eastAsia="Times New Roman"/>
          <w:lang w:eastAsia="ja-JP"/>
        </w:rPr>
        <w:t>fourLayers</w:t>
      </w:r>
      <w:proofErr w:type="spellEnd"/>
      <w:r w:rsidRPr="00567607">
        <w:rPr>
          <w:rFonts w:eastAsia="Times New Roman"/>
          <w:color w:val="000000"/>
          <w:lang w:eastAsia="zh-CN"/>
        </w:rPr>
        <w:t>,</w:t>
      </w:r>
      <w:r w:rsidRPr="00567607">
        <w:rPr>
          <w:rFonts w:eastAsia="Times New Roman"/>
          <w:lang w:eastAsia="zh-CN"/>
        </w:rPr>
        <w:t xml:space="preserve"> </w:t>
      </w:r>
      <w:r w:rsidRPr="00567607">
        <w:rPr>
          <w:rFonts w:eastAsia="Times New Roman"/>
          <w:lang w:eastAsia="ja-JP"/>
        </w:rPr>
        <w:t xml:space="preserve">for the DL cell,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</w:rPr>
        <w:t xml:space="preserve"> is the total number of soft channel bits [4]</w:t>
      </w:r>
      <w:r w:rsidRPr="00567607">
        <w:rPr>
          <w:rFonts w:eastAsia="Times New Roman"/>
          <w:lang w:eastAsia="ja-JP"/>
        </w:rPr>
        <w:t xml:space="preserve"> according to the UE category indicated by </w:t>
      </w:r>
      <w:r w:rsidRPr="00567607">
        <w:rPr>
          <w:rFonts w:eastAsia="Times New Roman"/>
          <w:i/>
          <w:lang w:eastAsia="ja-JP"/>
        </w:rPr>
        <w:t>ue-Category-v10</w:t>
      </w:r>
      <w:r w:rsidRPr="00567607">
        <w:rPr>
          <w:rFonts w:eastAsia="Times New Roman"/>
          <w:i/>
          <w:lang w:eastAsia="zh-CN"/>
        </w:rPr>
        <w:t>20</w:t>
      </w:r>
      <w:r w:rsidRPr="00567607">
        <w:rPr>
          <w:rFonts w:eastAsia="Malgun Gothic"/>
          <w:lang w:eastAsia="ko-KR"/>
        </w:rPr>
        <w:t xml:space="preserve"> [6]</w:t>
      </w:r>
      <w:r w:rsidRPr="00567607">
        <w:rPr>
          <w:rFonts w:eastAsia="Times New Roman"/>
          <w:lang w:eastAsia="ja-JP"/>
        </w:rPr>
        <w:t xml:space="preserve">. Otherwise,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</w:rPr>
        <w:t xml:space="preserve"> is the total number of soft channel bits</w:t>
      </w:r>
      <w:r w:rsidRPr="00567607">
        <w:rPr>
          <w:rFonts w:eastAsia="Times New Roman"/>
          <w:lang w:eastAsia="ja-JP"/>
        </w:rPr>
        <w:t xml:space="preserve"> [4]</w:t>
      </w:r>
      <w:r w:rsidRPr="00567607">
        <w:rPr>
          <w:rFonts w:eastAsia="Times New Roman"/>
        </w:rPr>
        <w:t xml:space="preserve"> </w:t>
      </w:r>
      <w:r w:rsidRPr="00567607">
        <w:rPr>
          <w:rFonts w:eastAsia="Times New Roman"/>
          <w:lang w:eastAsia="ja-JP"/>
        </w:rPr>
        <w:t xml:space="preserve">according to the UE category indicated by </w:t>
      </w:r>
      <w:proofErr w:type="spellStart"/>
      <w:r w:rsidRPr="00567607">
        <w:rPr>
          <w:rFonts w:eastAsia="Times New Roman"/>
          <w:i/>
          <w:lang w:eastAsia="ja-JP"/>
        </w:rPr>
        <w:t>ue</w:t>
      </w:r>
      <w:proofErr w:type="spellEnd"/>
      <w:r w:rsidRPr="00567607">
        <w:rPr>
          <w:rFonts w:eastAsia="Times New Roman"/>
          <w:i/>
          <w:lang w:eastAsia="ja-JP"/>
        </w:rPr>
        <w:t xml:space="preserve">-Category </w:t>
      </w:r>
      <w:r w:rsidRPr="00567607">
        <w:rPr>
          <w:rFonts w:eastAsia="Malgun Gothic"/>
          <w:lang w:eastAsia="ko-KR"/>
        </w:rPr>
        <w:t>(without suffix) [6]</w:t>
      </w:r>
      <w:r w:rsidRPr="00567607">
        <w:rPr>
          <w:rFonts w:eastAsia="Times New Roman"/>
        </w:rPr>
        <w:t>.</w:t>
      </w:r>
    </w:p>
    <w:p w14:paraId="153BA411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ja-JP"/>
        </w:rPr>
      </w:pPr>
      <w:r w:rsidRPr="00567607">
        <w:rPr>
          <w:rFonts w:eastAsia="Times New Roman"/>
          <w:lang w:val="en-US"/>
        </w:rPr>
        <w:lastRenderedPageBreak/>
        <w:t xml:space="preserve">If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  <w:lang w:val="en-US"/>
        </w:rPr>
        <w:t xml:space="preserve"> = 35982720</w:t>
      </w:r>
      <w:r w:rsidRPr="00567607">
        <w:rPr>
          <w:rFonts w:eastAsia="Times New Roman"/>
          <w:lang w:val="en-US" w:eastAsia="zh-CN"/>
        </w:rPr>
        <w:t xml:space="preserve"> or </w:t>
      </w:r>
      <w:r w:rsidRPr="00567607">
        <w:rPr>
          <w:rFonts w:eastAsia="MS Mincho"/>
          <w:iCs/>
          <w:lang w:val="en-US" w:eastAsia="ja-JP"/>
        </w:rPr>
        <w:t>47431680</w:t>
      </w:r>
      <w:r w:rsidRPr="00567607">
        <w:rPr>
          <w:rFonts w:eastAsia="Times New Roman"/>
          <w:lang w:val="en-US"/>
        </w:rPr>
        <w:t xml:space="preserve">, </w:t>
      </w:r>
    </w:p>
    <w:p w14:paraId="2C11D620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val="en-US" w:eastAsia="zh-CN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>=</w:t>
      </w:r>
      <w:r w:rsidRPr="00567607">
        <w:rPr>
          <w:lang w:val="en-US" w:eastAsia="ja-JP"/>
        </w:rPr>
        <w:t xml:space="preserve"> </w:t>
      </w:r>
      <w:r w:rsidRPr="00567607">
        <w:rPr>
          <w:lang w:val="en-US" w:eastAsia="zh-CN"/>
        </w:rPr>
        <w:t xml:space="preserve">5, </w:t>
      </w:r>
    </w:p>
    <w:p w14:paraId="43505B12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67607">
        <w:rPr>
          <w:rFonts w:eastAsia="MS Mincho"/>
          <w:lang w:val="en-US" w:eastAsia="ja-JP"/>
        </w:rPr>
        <w:t xml:space="preserve">elseif </w:t>
      </w:r>
      <w:proofErr w:type="spellStart"/>
      <w:r w:rsidRPr="00567607">
        <w:rPr>
          <w:rFonts w:eastAsia="MS Mincho"/>
          <w:i/>
          <w:lang w:val="en-US" w:eastAsia="ja-JP"/>
        </w:rPr>
        <w:t>N</w:t>
      </w:r>
      <w:r w:rsidRPr="00567607">
        <w:rPr>
          <w:rFonts w:eastAsia="MS Mincho"/>
          <w:vertAlign w:val="subscript"/>
          <w:lang w:val="en-US" w:eastAsia="ja-JP"/>
        </w:rPr>
        <w:t>soft</w:t>
      </w:r>
      <w:proofErr w:type="spellEnd"/>
      <w:r w:rsidRPr="00567607">
        <w:rPr>
          <w:rFonts w:eastAsia="MS Mincho"/>
          <w:lang w:val="en-US" w:eastAsia="ja-JP"/>
        </w:rPr>
        <w:t xml:space="preserve"> = 303562752,</w:t>
      </w:r>
    </w:p>
    <w:p w14:paraId="7CC2AC62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eastAsia="zh-CN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>=</w:t>
      </w:r>
      <w:r w:rsidRPr="00567607">
        <w:rPr>
          <w:lang w:val="en-US" w:eastAsia="ja-JP"/>
        </w:rPr>
        <w:t xml:space="preserve"> </w:t>
      </w:r>
      <w:r w:rsidRPr="00567607">
        <w:rPr>
          <w:lang w:val="en-US" w:eastAsia="zh-CN"/>
        </w:rPr>
        <w:t xml:space="preserve">32, </w:t>
      </w:r>
    </w:p>
    <w:p w14:paraId="535C2C8D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  <w:r w:rsidRPr="00567607">
        <w:rPr>
          <w:rFonts w:eastAsia="MS Mincho"/>
          <w:lang w:val="en-US" w:eastAsia="ja-JP"/>
        </w:rPr>
        <w:t xml:space="preserve">elseif </w:t>
      </w:r>
      <w:proofErr w:type="spellStart"/>
      <w:r w:rsidRPr="00567607">
        <w:rPr>
          <w:rFonts w:eastAsia="MS Mincho"/>
          <w:i/>
          <w:lang w:val="en-US" w:eastAsia="ja-JP"/>
        </w:rPr>
        <w:t>N</w:t>
      </w:r>
      <w:r w:rsidRPr="00567607">
        <w:rPr>
          <w:rFonts w:eastAsia="MS Mincho"/>
          <w:vertAlign w:val="subscript"/>
          <w:lang w:val="en-US" w:eastAsia="ja-JP"/>
        </w:rPr>
        <w:t>soft</w:t>
      </w:r>
      <w:proofErr w:type="spellEnd"/>
      <w:r w:rsidRPr="00567607">
        <w:rPr>
          <w:rFonts w:eastAsia="MS Mincho"/>
          <w:lang w:val="en-US" w:eastAsia="ja-JP"/>
        </w:rPr>
        <w:t xml:space="preserve"> = 14616576,</w:t>
      </w:r>
    </w:p>
    <w:p w14:paraId="12260E4B" w14:textId="16E06976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eastAsia="zh-CN"/>
        </w:rPr>
      </w:pPr>
      <w:r w:rsidRPr="00567607">
        <w:rPr>
          <w:rFonts w:eastAsia="MS Mincho"/>
          <w:lang w:eastAsia="ja-JP"/>
        </w:rPr>
        <w:t xml:space="preserve">if the UE is configured by higher layers with </w:t>
      </w:r>
      <w:r w:rsidRPr="00567607">
        <w:rPr>
          <w:rFonts w:eastAsia="MS Mincho"/>
          <w:i/>
          <w:lang w:eastAsia="ja-JP"/>
        </w:rPr>
        <w:t>altCQI-Table-r12</w:t>
      </w:r>
      <w:r w:rsidRPr="00567607">
        <w:rPr>
          <w:rFonts w:eastAsia="MS Mincho"/>
          <w:lang w:eastAsia="ja-JP"/>
        </w:rPr>
        <w:t>,</w:t>
      </w:r>
    </w:p>
    <w:p w14:paraId="58FF0A64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rFonts w:eastAsia="MS Mincho"/>
          <w:lang w:eastAsia="ja-JP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3</w:t>
      </w:r>
      <w:r w:rsidRPr="00567607">
        <w:rPr>
          <w:rFonts w:eastAsia="MS Mincho"/>
          <w:lang w:val="en-US" w:eastAsia="ja-JP"/>
        </w:rPr>
        <w:t>/2</w:t>
      </w:r>
    </w:p>
    <w:p w14:paraId="4B3E928B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MS Mincho"/>
          <w:lang w:eastAsia="ja-JP"/>
        </w:rPr>
      </w:pPr>
      <w:r w:rsidRPr="00567607">
        <w:rPr>
          <w:rFonts w:eastAsia="MS Mincho"/>
          <w:lang w:eastAsia="ja-JP"/>
        </w:rPr>
        <w:t>else</w:t>
      </w:r>
    </w:p>
    <w:p w14:paraId="3A88ADC5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rFonts w:eastAsia="MS Mincho"/>
          <w:lang w:eastAsia="ja-JP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</w:t>
      </w:r>
      <w:r w:rsidRPr="00567607">
        <w:rPr>
          <w:rFonts w:eastAsia="MS Mincho"/>
          <w:lang w:val="en-US" w:eastAsia="ja-JP"/>
        </w:rPr>
        <w:t>2</w:t>
      </w:r>
    </w:p>
    <w:p w14:paraId="287F3F27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MS Mincho"/>
          <w:lang w:eastAsia="ja-JP"/>
        </w:rPr>
      </w:pPr>
      <w:r w:rsidRPr="00567607">
        <w:rPr>
          <w:rFonts w:eastAsia="MS Mincho"/>
          <w:lang w:eastAsia="ja-JP"/>
        </w:rPr>
        <w:t>end if.</w:t>
      </w:r>
    </w:p>
    <w:p w14:paraId="34A673D1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  <w:r w:rsidRPr="00567607">
        <w:rPr>
          <w:rFonts w:eastAsia="MS Mincho"/>
          <w:lang w:val="en-US" w:eastAsia="ja-JP"/>
        </w:rPr>
        <w:t xml:space="preserve">elseif </w:t>
      </w:r>
      <w:proofErr w:type="spellStart"/>
      <w:r w:rsidRPr="00567607">
        <w:rPr>
          <w:rFonts w:eastAsia="MS Mincho"/>
          <w:i/>
          <w:lang w:val="en-US" w:eastAsia="ja-JP"/>
        </w:rPr>
        <w:t>N</w:t>
      </w:r>
      <w:r w:rsidRPr="00567607">
        <w:rPr>
          <w:rFonts w:eastAsia="MS Mincho"/>
          <w:vertAlign w:val="subscript"/>
          <w:lang w:val="en-US" w:eastAsia="ja-JP"/>
        </w:rPr>
        <w:t>soft</w:t>
      </w:r>
      <w:proofErr w:type="spellEnd"/>
      <w:r w:rsidRPr="00567607">
        <w:rPr>
          <w:rFonts w:eastAsia="MS Mincho"/>
          <w:lang w:val="en-US" w:eastAsia="ja-JP"/>
        </w:rPr>
        <w:t xml:space="preserve"> = 19488768,</w:t>
      </w:r>
    </w:p>
    <w:p w14:paraId="70B5D8B0" w14:textId="77777777" w:rsidR="007912EB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ins w:id="162" w:author="Intel" w:date="2018-04-06T20:13:00Z"/>
          <w:rFonts w:eastAsia="MS Mincho"/>
          <w:lang w:eastAsia="ja-JP"/>
        </w:rPr>
      </w:pPr>
      <w:ins w:id="163" w:author="Intel" w:date="2018-04-06T20:13:00Z">
        <w:r>
          <w:rPr>
            <w:rFonts w:eastAsia="MS Mincho"/>
            <w:lang w:eastAsia="ja-JP"/>
          </w:rPr>
          <w:t xml:space="preserve">if </w:t>
        </w:r>
        <w:r w:rsidRPr="00567607">
          <w:rPr>
            <w:rFonts w:eastAsia="MS Mincho"/>
            <w:lang w:eastAsia="ja-JP"/>
          </w:rPr>
          <w:t xml:space="preserve">the UE is configured by higher layers with </w:t>
        </w:r>
        <w:r w:rsidRPr="00567607">
          <w:rPr>
            <w:rFonts w:eastAsia="MS Mincho"/>
            <w:i/>
            <w:lang w:eastAsia="ja-JP"/>
          </w:rPr>
          <w:t>altCQI-Table-1024QAM-r15</w:t>
        </w:r>
        <w:r>
          <w:rPr>
            <w:rFonts w:eastAsia="MS Mincho"/>
            <w:i/>
            <w:lang w:eastAsia="ja-JP"/>
          </w:rPr>
          <w:t>,</w:t>
        </w:r>
      </w:ins>
    </w:p>
    <w:p w14:paraId="0B46C7E2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ins w:id="164" w:author="Intel" w:date="2018-04-06T20:13:00Z"/>
          <w:rFonts w:eastAsia="MS Mincho"/>
          <w:lang w:val="en-US" w:eastAsia="ja-JP"/>
        </w:rPr>
      </w:pPr>
      <w:ins w:id="165" w:author="Intel" w:date="2018-04-06T20:13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8/</w:t>
        </w:r>
      </w:ins>
      <w:ins w:id="166" w:author="Intel" w:date="2018-04-06T20:14:00Z">
        <w:r>
          <w:rPr>
            <w:lang w:val="en-US" w:eastAsia="zh-CN"/>
          </w:rPr>
          <w:t>5</w:t>
        </w:r>
      </w:ins>
    </w:p>
    <w:p w14:paraId="356EEAF7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MS Mincho"/>
          <w:lang w:val="en-US" w:eastAsia="ja-JP"/>
        </w:rPr>
      </w:pPr>
      <w:ins w:id="167" w:author="Intel" w:date="2018-04-06T20:08:00Z">
        <w:r>
          <w:rPr>
            <w:rFonts w:eastAsia="MS Mincho"/>
            <w:lang w:eastAsia="ja-JP"/>
          </w:rPr>
          <w:t>elseif</w:t>
        </w:r>
      </w:ins>
      <w:del w:id="168" w:author="Intel" w:date="2018-04-06T20:08:00Z">
        <w:r w:rsidRPr="00567607" w:rsidDel="00567607">
          <w:rPr>
            <w:rFonts w:eastAsia="MS Mincho"/>
            <w:lang w:eastAsia="ja-JP"/>
          </w:rPr>
          <w:delText>if</w:delText>
        </w:r>
      </w:del>
      <w:r w:rsidRPr="00567607">
        <w:rPr>
          <w:rFonts w:eastAsia="MS Mincho"/>
          <w:lang w:eastAsia="ja-JP"/>
        </w:rPr>
        <w:t xml:space="preserve"> the UE is configured by higher layers with </w:t>
      </w:r>
      <w:r w:rsidRPr="00567607">
        <w:rPr>
          <w:rFonts w:eastAsia="MS Mincho"/>
          <w:i/>
          <w:lang w:eastAsia="ja-JP"/>
        </w:rPr>
        <w:t>altCQI-Table-r12</w:t>
      </w:r>
      <w:r w:rsidRPr="00567607">
        <w:rPr>
          <w:rFonts w:eastAsia="MS Mincho"/>
          <w:lang w:eastAsia="ja-JP"/>
        </w:rPr>
        <w:t>,</w:t>
      </w:r>
    </w:p>
    <w:p w14:paraId="7B38D29B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rFonts w:eastAsia="MS Mincho"/>
          <w:lang w:val="en-US" w:eastAsia="ja-JP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</w:t>
      </w:r>
      <w:r w:rsidRPr="00567607">
        <w:rPr>
          <w:rFonts w:eastAsia="MS Mincho"/>
          <w:lang w:val="en-US" w:eastAsia="ja-JP"/>
        </w:rPr>
        <w:t>2</w:t>
      </w:r>
    </w:p>
    <w:p w14:paraId="4DF46C15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MS Mincho"/>
          <w:lang w:val="en-US" w:eastAsia="ja-JP"/>
        </w:rPr>
      </w:pPr>
      <w:r w:rsidRPr="00567607">
        <w:rPr>
          <w:rFonts w:eastAsia="MS Mincho"/>
          <w:lang w:val="en-US" w:eastAsia="ja-JP"/>
        </w:rPr>
        <w:t>else</w:t>
      </w:r>
    </w:p>
    <w:p w14:paraId="34E3517F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rFonts w:eastAsia="MS Mincho"/>
          <w:lang w:val="en-US" w:eastAsia="ja-JP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</w:t>
      </w:r>
      <w:r w:rsidRPr="00567607">
        <w:rPr>
          <w:rFonts w:eastAsia="MS Mincho"/>
          <w:lang w:val="en-US" w:eastAsia="ja-JP"/>
        </w:rPr>
        <w:t>8/3</w:t>
      </w:r>
    </w:p>
    <w:p w14:paraId="0FBA563F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MS Mincho"/>
          <w:lang w:val="en-US" w:eastAsia="ja-JP"/>
        </w:rPr>
      </w:pPr>
      <w:r w:rsidRPr="00567607">
        <w:rPr>
          <w:rFonts w:eastAsia="MS Mincho"/>
          <w:lang w:val="en-US" w:eastAsia="ja-JP"/>
        </w:rPr>
        <w:t>end if.</w:t>
      </w:r>
    </w:p>
    <w:p w14:paraId="7A8B71F2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zh-CN"/>
        </w:rPr>
      </w:pPr>
      <w:r w:rsidRPr="00567607">
        <w:rPr>
          <w:rFonts w:eastAsia="Times New Roman"/>
          <w:lang w:val="en-US" w:eastAsia="zh-CN"/>
        </w:rPr>
        <w:t xml:space="preserve">elseif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  <w:lang w:val="en-US"/>
        </w:rPr>
        <w:t xml:space="preserve"> = </w:t>
      </w:r>
      <w:r w:rsidRPr="00567607">
        <w:rPr>
          <w:rFonts w:eastAsia="Times New Roman"/>
          <w:lang w:val="en-US" w:eastAsia="zh-CN"/>
        </w:rPr>
        <w:t>7308288</w:t>
      </w:r>
      <w:r w:rsidRPr="00567607">
        <w:rPr>
          <w:rFonts w:eastAsia="Times New Roman"/>
          <w:lang w:val="en-US"/>
        </w:rPr>
        <w:t xml:space="preserve"> </w:t>
      </w:r>
      <w:r w:rsidRPr="00567607">
        <w:rPr>
          <w:rFonts w:eastAsia="Times New Roman"/>
          <w:lang w:val="en-US" w:eastAsia="zh-CN"/>
        </w:rPr>
        <w:t xml:space="preserve">and the UE is </w:t>
      </w:r>
      <w:r w:rsidRPr="00567607">
        <w:rPr>
          <w:rFonts w:eastAsia="Times New Roman"/>
          <w:lang w:eastAsia="zh-CN"/>
        </w:rPr>
        <w:t xml:space="preserve">configured by higher layers with </w:t>
      </w:r>
      <w:r w:rsidRPr="00567607">
        <w:rPr>
          <w:rFonts w:eastAsia="Times New Roman"/>
          <w:i/>
        </w:rPr>
        <w:t>altCQI-Table-r12</w:t>
      </w:r>
      <w:r w:rsidRPr="00567607">
        <w:rPr>
          <w:rFonts w:eastAsia="Times New Roman"/>
          <w:lang w:eastAsia="zh-CN"/>
        </w:rPr>
        <w:t>,</w:t>
      </w:r>
    </w:p>
    <w:p w14:paraId="529F408E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eastAsia="zh-CN"/>
        </w:rPr>
      </w:pPr>
      <w:r w:rsidRPr="00567607">
        <w:rPr>
          <w:lang w:eastAsia="zh-CN"/>
        </w:rPr>
        <w:t xml:space="preserve">if the UE </w:t>
      </w:r>
      <w:proofErr w:type="gramStart"/>
      <w:r w:rsidRPr="00567607">
        <w:rPr>
          <w:lang w:eastAsia="zh-CN"/>
        </w:rPr>
        <w:t>is capable of supporting</w:t>
      </w:r>
      <w:proofErr w:type="gramEnd"/>
      <w:r w:rsidRPr="00567607">
        <w:rPr>
          <w:lang w:eastAsia="zh-CN"/>
        </w:rPr>
        <w:t xml:space="preserve"> no more than a maximum of two spatial layers for the DL cell in the transmission mode configured for the UE,</w:t>
      </w:r>
      <w:r w:rsidRPr="00567607">
        <w:rPr>
          <w:lang w:eastAsia="ko-KR"/>
        </w:rPr>
        <w:t xml:space="preserve"> or if the configured maximum number of layers indicated by the </w:t>
      </w:r>
      <w:r w:rsidRPr="00567607">
        <w:rPr>
          <w:i/>
          <w:lang w:eastAsia="zh-CN"/>
        </w:rPr>
        <w:t xml:space="preserve">maxLayersMIMO-r10 </w:t>
      </w:r>
      <w:r w:rsidRPr="00567607">
        <w:rPr>
          <w:lang w:eastAsia="ko-KR"/>
        </w:rPr>
        <w:t>field is no more than two,</w:t>
      </w:r>
    </w:p>
    <w:p w14:paraId="427C7A4D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lang w:val="en-US" w:eastAsia="zh-CN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3</w:t>
      </w:r>
    </w:p>
    <w:p w14:paraId="3C6CB955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val="en-US" w:eastAsia="zh-CN"/>
        </w:rPr>
      </w:pPr>
      <w:r w:rsidRPr="00567607">
        <w:rPr>
          <w:lang w:val="en-US" w:eastAsia="zh-CN"/>
        </w:rPr>
        <w:t>else</w:t>
      </w:r>
    </w:p>
    <w:p w14:paraId="320ED828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851" w:hanging="284"/>
        <w:textAlignment w:val="auto"/>
        <w:rPr>
          <w:lang w:val="en-US" w:eastAsia="zh-CN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3/2</w:t>
      </w:r>
    </w:p>
    <w:p w14:paraId="7E874E0B" w14:textId="0E4FEBE0" w:rsidR="007912EB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ins w:id="169" w:author="Alberto Rico Alvarino" w:date="2018-05-22T17:53:00Z"/>
          <w:lang w:val="en-US" w:eastAsia="zh-CN"/>
        </w:rPr>
      </w:pPr>
      <w:r w:rsidRPr="00567607">
        <w:rPr>
          <w:lang w:val="en-US" w:eastAsia="zh-CN"/>
        </w:rPr>
        <w:t>end if.</w:t>
      </w:r>
    </w:p>
    <w:p w14:paraId="68D2AD73" w14:textId="5BC51659" w:rsidR="002D6F9F" w:rsidRPr="00567607" w:rsidRDefault="002D6F9F" w:rsidP="002D6F9F">
      <w:pPr>
        <w:overflowPunct/>
        <w:autoSpaceDE/>
        <w:autoSpaceDN/>
        <w:adjustRightInd/>
        <w:spacing w:after="0"/>
        <w:textAlignment w:val="auto"/>
        <w:rPr>
          <w:ins w:id="170" w:author="Alberto Rico Alvarino" w:date="2018-05-22T17:53:00Z"/>
          <w:rFonts w:eastAsia="Times New Roman"/>
          <w:lang w:eastAsia="zh-CN"/>
        </w:rPr>
      </w:pPr>
      <w:ins w:id="171" w:author="Alberto Rico Alvarino" w:date="2018-05-22T17:53:00Z">
        <w:r>
          <w:rPr>
            <w:lang w:val="en-US" w:eastAsia="zh-CN"/>
          </w:rPr>
          <w:t xml:space="preserve">elseif </w:t>
        </w:r>
        <w:proofErr w:type="spellStart"/>
        <w:r w:rsidRPr="00567607">
          <w:rPr>
            <w:rFonts w:eastAsia="Times New Roman"/>
            <w:i/>
          </w:rPr>
          <w:t>N</w:t>
        </w:r>
        <w:r w:rsidRPr="00567607">
          <w:rPr>
            <w:rFonts w:eastAsia="Times New Roman"/>
            <w:vertAlign w:val="subscript"/>
          </w:rPr>
          <w:t>soft</w:t>
        </w:r>
        <w:proofErr w:type="spellEnd"/>
        <w:r w:rsidRPr="00567607">
          <w:rPr>
            <w:rFonts w:eastAsia="Times New Roman"/>
            <w:lang w:val="en-US"/>
          </w:rPr>
          <w:t xml:space="preserve"> = </w:t>
        </w:r>
        <w:r w:rsidRPr="00567607">
          <w:rPr>
            <w:rFonts w:eastAsia="Times New Roman"/>
            <w:lang w:val="en-US" w:eastAsia="zh-CN"/>
          </w:rPr>
          <w:t>7308288</w:t>
        </w:r>
        <w:r w:rsidRPr="00567607">
          <w:rPr>
            <w:rFonts w:eastAsia="Times New Roman"/>
            <w:lang w:val="en-US"/>
          </w:rPr>
          <w:t xml:space="preserve"> </w:t>
        </w:r>
        <w:r w:rsidRPr="00567607">
          <w:rPr>
            <w:rFonts w:eastAsia="Times New Roman"/>
            <w:lang w:val="en-US" w:eastAsia="zh-CN"/>
          </w:rPr>
          <w:t xml:space="preserve">and the UE is </w:t>
        </w:r>
        <w:r w:rsidRPr="00567607">
          <w:rPr>
            <w:rFonts w:eastAsia="Times New Roman"/>
            <w:lang w:eastAsia="zh-CN"/>
          </w:rPr>
          <w:t xml:space="preserve">configured by higher layers with </w:t>
        </w:r>
        <w:r w:rsidRPr="00567607">
          <w:rPr>
            <w:rFonts w:eastAsia="Times New Roman"/>
            <w:i/>
          </w:rPr>
          <w:t>altCQI-Table-r1</w:t>
        </w:r>
        <w:r>
          <w:rPr>
            <w:rFonts w:eastAsia="Times New Roman"/>
            <w:i/>
          </w:rPr>
          <w:t>5</w:t>
        </w:r>
        <w:r w:rsidRPr="00567607">
          <w:rPr>
            <w:rFonts w:eastAsia="Times New Roman"/>
            <w:lang w:eastAsia="zh-CN"/>
          </w:rPr>
          <w:t>,</w:t>
        </w:r>
      </w:ins>
    </w:p>
    <w:p w14:paraId="49A360FA" w14:textId="77777777" w:rsidR="002D6F9F" w:rsidRPr="00567607" w:rsidRDefault="002D6F9F" w:rsidP="002D6F9F">
      <w:pPr>
        <w:overflowPunct/>
        <w:autoSpaceDE/>
        <w:autoSpaceDN/>
        <w:adjustRightInd/>
        <w:spacing w:after="0"/>
        <w:ind w:left="568" w:hanging="284"/>
        <w:textAlignment w:val="auto"/>
        <w:rPr>
          <w:ins w:id="172" w:author="Alberto Rico Alvarino" w:date="2018-05-22T17:53:00Z"/>
          <w:lang w:eastAsia="zh-CN"/>
        </w:rPr>
      </w:pPr>
      <w:ins w:id="173" w:author="Alberto Rico Alvarino" w:date="2018-05-22T17:53:00Z">
        <w:r w:rsidRPr="00567607">
          <w:rPr>
            <w:lang w:eastAsia="zh-CN"/>
          </w:rPr>
          <w:t xml:space="preserve">if the UE </w:t>
        </w:r>
        <w:proofErr w:type="gramStart"/>
        <w:r w:rsidRPr="00567607">
          <w:rPr>
            <w:lang w:eastAsia="zh-CN"/>
          </w:rPr>
          <w:t>is capable of supporting</w:t>
        </w:r>
        <w:proofErr w:type="gramEnd"/>
        <w:r w:rsidRPr="00567607">
          <w:rPr>
            <w:lang w:eastAsia="zh-CN"/>
          </w:rPr>
          <w:t xml:space="preserve"> no more than a maximum of two spatial layers for the DL cell in the transmission mode configured for the UE,</w:t>
        </w:r>
        <w:r w:rsidRPr="00567607">
          <w:rPr>
            <w:lang w:eastAsia="ko-KR"/>
          </w:rPr>
          <w:t xml:space="preserve"> or if the configured maximum number of layers indicated by the </w:t>
        </w:r>
        <w:r w:rsidRPr="00567607">
          <w:rPr>
            <w:i/>
            <w:lang w:eastAsia="zh-CN"/>
          </w:rPr>
          <w:t xml:space="preserve">maxLayersMIMO-r10 </w:t>
        </w:r>
        <w:r w:rsidRPr="00567607">
          <w:rPr>
            <w:lang w:eastAsia="ko-KR"/>
          </w:rPr>
          <w:t>field is no more than two,</w:t>
        </w:r>
      </w:ins>
    </w:p>
    <w:p w14:paraId="1BCC41E5" w14:textId="41097D58" w:rsidR="002D6F9F" w:rsidRPr="00567607" w:rsidRDefault="002D6F9F" w:rsidP="002D6F9F">
      <w:pPr>
        <w:overflowPunct/>
        <w:autoSpaceDE/>
        <w:autoSpaceDN/>
        <w:adjustRightInd/>
        <w:spacing w:after="0"/>
        <w:ind w:left="851" w:hanging="284"/>
        <w:textAlignment w:val="auto"/>
        <w:rPr>
          <w:ins w:id="174" w:author="Alberto Rico Alvarino" w:date="2018-05-22T17:53:00Z"/>
          <w:lang w:val="en-US" w:eastAsia="zh-CN"/>
        </w:rPr>
      </w:pPr>
      <w:ins w:id="175" w:author="Alberto Rico Alvarino" w:date="2018-05-22T17:53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</w:ins>
      <w:ins w:id="176" w:author="Alberto Rico Alvarino" w:date="2018-05-22T18:00:00Z">
        <w:r>
          <w:rPr>
            <w:lang w:val="en-US" w:eastAsia="zh-CN"/>
          </w:rPr>
          <w:t>12</w:t>
        </w:r>
      </w:ins>
      <w:ins w:id="177" w:author="Alberto Rico Alvarino" w:date="2018-05-22T17:54:00Z">
        <w:r>
          <w:rPr>
            <w:lang w:val="en-US" w:eastAsia="zh-CN"/>
          </w:rPr>
          <w:t>/</w:t>
        </w:r>
      </w:ins>
      <w:ins w:id="178" w:author="Alberto Rico Alvarino" w:date="2018-05-22T18:01:00Z">
        <w:r>
          <w:rPr>
            <w:lang w:val="en-US" w:eastAsia="zh-CN"/>
          </w:rPr>
          <w:t>5</w:t>
        </w:r>
      </w:ins>
    </w:p>
    <w:p w14:paraId="0608B753" w14:textId="77777777" w:rsidR="002D6F9F" w:rsidRPr="00567607" w:rsidRDefault="002D6F9F" w:rsidP="002D6F9F">
      <w:pPr>
        <w:overflowPunct/>
        <w:autoSpaceDE/>
        <w:autoSpaceDN/>
        <w:adjustRightInd/>
        <w:spacing w:after="0"/>
        <w:ind w:left="568" w:hanging="284"/>
        <w:textAlignment w:val="auto"/>
        <w:rPr>
          <w:ins w:id="179" w:author="Alberto Rico Alvarino" w:date="2018-05-22T17:53:00Z"/>
          <w:lang w:val="en-US" w:eastAsia="zh-CN"/>
        </w:rPr>
      </w:pPr>
      <w:ins w:id="180" w:author="Alberto Rico Alvarino" w:date="2018-05-22T17:53:00Z">
        <w:r w:rsidRPr="00567607">
          <w:rPr>
            <w:lang w:val="en-US" w:eastAsia="zh-CN"/>
          </w:rPr>
          <w:t>else</w:t>
        </w:r>
      </w:ins>
    </w:p>
    <w:p w14:paraId="176DA96C" w14:textId="350CDE20" w:rsidR="002D6F9F" w:rsidRPr="00567607" w:rsidRDefault="002D6F9F" w:rsidP="002D6F9F">
      <w:pPr>
        <w:overflowPunct/>
        <w:autoSpaceDE/>
        <w:autoSpaceDN/>
        <w:adjustRightInd/>
        <w:spacing w:after="0"/>
        <w:ind w:left="851" w:hanging="284"/>
        <w:textAlignment w:val="auto"/>
        <w:rPr>
          <w:ins w:id="181" w:author="Alberto Rico Alvarino" w:date="2018-05-22T17:53:00Z"/>
          <w:lang w:val="en-US" w:eastAsia="zh-CN"/>
        </w:rPr>
      </w:pPr>
      <w:ins w:id="182" w:author="Alberto Rico Alvarino" w:date="2018-05-22T17:53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</w:ins>
      <w:ins w:id="183" w:author="Alberto Rico Alvarino" w:date="2018-05-22T18:00:00Z">
        <w:r>
          <w:rPr>
            <w:lang w:val="en-US" w:eastAsia="zh-CN"/>
          </w:rPr>
          <w:t>6/5</w:t>
        </w:r>
      </w:ins>
    </w:p>
    <w:p w14:paraId="2B18B742" w14:textId="2FBD868A" w:rsidR="002D6F9F" w:rsidRPr="002D6F9F" w:rsidRDefault="002D6F9F" w:rsidP="002D6F9F">
      <w:pPr>
        <w:overflowPunct/>
        <w:autoSpaceDE/>
        <w:autoSpaceDN/>
        <w:adjustRightInd/>
        <w:spacing w:after="0"/>
        <w:ind w:left="568" w:hanging="284"/>
        <w:textAlignment w:val="auto"/>
        <w:rPr>
          <w:lang w:val="en-US" w:eastAsia="zh-CN"/>
        </w:rPr>
      </w:pPr>
      <w:ins w:id="184" w:author="Alberto Rico Alvarino" w:date="2018-05-22T17:53:00Z">
        <w:r w:rsidRPr="00567607">
          <w:rPr>
            <w:lang w:val="en-US" w:eastAsia="zh-CN"/>
          </w:rPr>
          <w:t>end if.</w:t>
        </w:r>
      </w:ins>
    </w:p>
    <w:p w14:paraId="27CA0232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ja-JP"/>
        </w:rPr>
      </w:pPr>
      <w:r w:rsidRPr="00567607">
        <w:rPr>
          <w:rFonts w:eastAsia="Times New Roman"/>
          <w:lang w:val="en-US"/>
        </w:rPr>
        <w:t xml:space="preserve">elseif </w:t>
      </w:r>
      <w:proofErr w:type="spellStart"/>
      <w:r w:rsidRPr="00567607">
        <w:rPr>
          <w:rFonts w:eastAsia="Times New Roman"/>
          <w:i/>
        </w:rPr>
        <w:t>N</w:t>
      </w:r>
      <w:r w:rsidRPr="00567607">
        <w:rPr>
          <w:rFonts w:eastAsia="Times New Roman"/>
          <w:vertAlign w:val="subscript"/>
        </w:rPr>
        <w:t>soft</w:t>
      </w:r>
      <w:proofErr w:type="spellEnd"/>
      <w:r w:rsidRPr="00567607">
        <w:rPr>
          <w:rFonts w:eastAsia="Times New Roman"/>
          <w:lang w:val="en-US"/>
        </w:rPr>
        <w:t xml:space="preserve"> = 3654144 and the UE </w:t>
      </w:r>
      <w:proofErr w:type="gramStart"/>
      <w:r w:rsidRPr="00567607">
        <w:rPr>
          <w:rFonts w:eastAsia="Times New Roman"/>
          <w:lang w:val="en-US"/>
        </w:rPr>
        <w:t>is capable of supporting</w:t>
      </w:r>
      <w:proofErr w:type="gramEnd"/>
      <w:r w:rsidRPr="00567607">
        <w:rPr>
          <w:rFonts w:eastAsia="Times New Roman"/>
          <w:lang w:val="en-US"/>
        </w:rPr>
        <w:t xml:space="preserve"> no more than a maximum of two spatial layers for the DL cell, </w:t>
      </w:r>
      <w:r w:rsidRPr="00567607">
        <w:rPr>
          <w:rFonts w:eastAsia="Times New Roman"/>
          <w:lang w:eastAsia="ko-KR"/>
        </w:rPr>
        <w:t xml:space="preserve">or if the configured maximum number of layers indicated by the </w:t>
      </w:r>
      <w:r w:rsidRPr="00567607">
        <w:rPr>
          <w:rFonts w:eastAsia="Times New Roman"/>
          <w:i/>
          <w:lang w:eastAsia="zh-CN"/>
        </w:rPr>
        <w:t xml:space="preserve">maxLayersMIMO-r10 </w:t>
      </w:r>
      <w:r w:rsidRPr="00567607">
        <w:rPr>
          <w:rFonts w:eastAsia="Times New Roman"/>
          <w:lang w:eastAsia="ko-KR"/>
        </w:rPr>
        <w:t>field is no more than two,</w:t>
      </w:r>
    </w:p>
    <w:p w14:paraId="0BC2F7EE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val="en-US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2</w:t>
      </w:r>
    </w:p>
    <w:p w14:paraId="51AE2F0A" w14:textId="77777777" w:rsidR="007912EB" w:rsidRPr="00567607" w:rsidRDefault="007912EB" w:rsidP="007912E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 w:rsidRPr="00567607">
        <w:rPr>
          <w:rFonts w:eastAsia="Times New Roman"/>
          <w:lang w:val="en-US"/>
        </w:rPr>
        <w:t xml:space="preserve">else </w:t>
      </w:r>
    </w:p>
    <w:p w14:paraId="224F7AB6" w14:textId="77777777" w:rsidR="007912EB" w:rsidRPr="00567607" w:rsidRDefault="007912EB" w:rsidP="007912EB">
      <w:pPr>
        <w:overflowPunct/>
        <w:autoSpaceDE/>
        <w:autoSpaceDN/>
        <w:adjustRightInd/>
        <w:spacing w:after="0"/>
        <w:ind w:left="568" w:hanging="284"/>
        <w:textAlignment w:val="auto"/>
        <w:rPr>
          <w:lang w:val="en-US" w:eastAsia="zh-CN"/>
        </w:rPr>
      </w:pPr>
      <w:r w:rsidRPr="00567607">
        <w:rPr>
          <w:i/>
          <w:lang w:val="en-US" w:eastAsia="ja-JP"/>
        </w:rPr>
        <w:t>K</w:t>
      </w:r>
      <w:r w:rsidRPr="00567607">
        <w:rPr>
          <w:i/>
          <w:vertAlign w:val="subscript"/>
          <w:lang w:val="en-US" w:eastAsia="ja-JP"/>
        </w:rPr>
        <w:t>C</w:t>
      </w:r>
      <w:r w:rsidRPr="00567607">
        <w:rPr>
          <w:lang w:val="en-US" w:eastAsia="zh-CN"/>
        </w:rPr>
        <w:t xml:space="preserve"> = 1</w:t>
      </w:r>
    </w:p>
    <w:p w14:paraId="3533BD45" w14:textId="5E23570E" w:rsidR="007912EB" w:rsidRDefault="007912EB" w:rsidP="007912EB">
      <w:pPr>
        <w:rPr>
          <w:lang w:val="en-US"/>
        </w:rPr>
      </w:pPr>
      <w:r w:rsidRPr="00567607">
        <w:rPr>
          <w:rFonts w:eastAsia="Times New Roman"/>
          <w:lang w:val="en-US"/>
        </w:rPr>
        <w:t>End if</w:t>
      </w:r>
      <w:r w:rsidRPr="00567607">
        <w:rPr>
          <w:rFonts w:eastAsia="Times New Roman"/>
          <w:lang w:val="en-US" w:eastAsia="ja-JP"/>
        </w:rPr>
        <w:t>.</w:t>
      </w:r>
    </w:p>
    <w:p w14:paraId="26D06498" w14:textId="3033DDF7" w:rsidR="007912EB" w:rsidRPr="007912EB" w:rsidRDefault="007912EB" w:rsidP="007912EB">
      <w:pPr>
        <w:jc w:val="center"/>
        <w:rPr>
          <w:b/>
          <w:color w:val="FF0000"/>
          <w:sz w:val="28"/>
          <w:lang w:val="en-US"/>
        </w:rPr>
      </w:pPr>
      <w:r w:rsidRPr="007912EB">
        <w:rPr>
          <w:b/>
          <w:color w:val="FF0000"/>
          <w:sz w:val="28"/>
          <w:lang w:val="en-US"/>
        </w:rPr>
        <w:t>&lt;</w:t>
      </w:r>
      <w:r>
        <w:rPr>
          <w:b/>
          <w:color w:val="FF0000"/>
          <w:sz w:val="28"/>
          <w:lang w:val="en-US"/>
        </w:rPr>
        <w:t>End</w:t>
      </w:r>
      <w:r w:rsidRPr="007912EB">
        <w:rPr>
          <w:b/>
          <w:color w:val="FF0000"/>
          <w:sz w:val="28"/>
          <w:lang w:val="en-US"/>
        </w:rPr>
        <w:t xml:space="preserve"> TP</w:t>
      </w:r>
      <w:r w:rsidR="004926EC">
        <w:rPr>
          <w:b/>
          <w:color w:val="FF0000"/>
          <w:sz w:val="28"/>
          <w:lang w:val="en-US"/>
        </w:rPr>
        <w:t xml:space="preserve"> </w:t>
      </w:r>
      <w:r w:rsidR="00E25F37">
        <w:rPr>
          <w:b/>
          <w:color w:val="FF0000"/>
          <w:sz w:val="28"/>
          <w:lang w:val="en-US"/>
        </w:rPr>
        <w:t>36.212</w:t>
      </w:r>
      <w:r w:rsidRPr="007912EB">
        <w:rPr>
          <w:b/>
          <w:color w:val="FF0000"/>
          <w:sz w:val="28"/>
          <w:lang w:val="en-US"/>
        </w:rPr>
        <w:t>&gt;</w:t>
      </w:r>
    </w:p>
    <w:p w14:paraId="5ED21EE9" w14:textId="77777777" w:rsidR="007912EB" w:rsidRPr="007912EB" w:rsidRDefault="007912EB" w:rsidP="00567607">
      <w:pPr>
        <w:jc w:val="both"/>
        <w:rPr>
          <w:lang w:val="en-US" w:eastAsia="ja-JP"/>
        </w:rPr>
      </w:pPr>
    </w:p>
    <w:sectPr w:rsidR="007912EB" w:rsidRPr="007912EB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C27A0" w14:textId="77777777" w:rsidR="007D21C1" w:rsidRDefault="007D21C1">
      <w:r>
        <w:separator/>
      </w:r>
    </w:p>
  </w:endnote>
  <w:endnote w:type="continuationSeparator" w:id="0">
    <w:p w14:paraId="1614A221" w14:textId="77777777" w:rsidR="007D21C1" w:rsidRDefault="007D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1270" w14:textId="77777777" w:rsidR="00DA7C27" w:rsidRDefault="00DA7C2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DA7C27" w:rsidRDefault="00DA7C2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2BC3E" w14:textId="77777777" w:rsidR="00DA7C27" w:rsidRDefault="00DA7C2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3D8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3D85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5D4C" w14:textId="77777777" w:rsidR="007D21C1" w:rsidRDefault="007D21C1">
      <w:r>
        <w:separator/>
      </w:r>
    </w:p>
  </w:footnote>
  <w:footnote w:type="continuationSeparator" w:id="0">
    <w:p w14:paraId="378B81DC" w14:textId="77777777" w:rsidR="007D21C1" w:rsidRDefault="007D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34BF6" w14:textId="77777777" w:rsidR="00DA7C27" w:rsidRDefault="00DA7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B04DF7"/>
    <w:multiLevelType w:val="hybridMultilevel"/>
    <w:tmpl w:val="6A7A2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16F80"/>
    <w:multiLevelType w:val="hybridMultilevel"/>
    <w:tmpl w:val="942021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86B3E86"/>
    <w:multiLevelType w:val="multilevel"/>
    <w:tmpl w:val="D388C17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247F4F"/>
    <w:multiLevelType w:val="hybridMultilevel"/>
    <w:tmpl w:val="A0F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9"/>
  </w:num>
  <w:num w:numId="7">
    <w:abstractNumId w:val="5"/>
  </w:num>
  <w:num w:numId="8">
    <w:abstractNumId w:val="2"/>
  </w:num>
  <w:num w:numId="9">
    <w:abstractNumId w:val="17"/>
  </w:num>
  <w:num w:numId="10">
    <w:abstractNumId w:val="15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16"/>
  </w:num>
  <w:num w:numId="19">
    <w:abstractNumId w:val="10"/>
  </w:num>
  <w:num w:numId="20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2C7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CA0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780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672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30E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6A1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85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86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6FCF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777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6F9F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CD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8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30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92A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6E6D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B9A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0CA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6EC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B89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7D1"/>
    <w:rsid w:val="004E3892"/>
    <w:rsid w:val="004E3FD8"/>
    <w:rsid w:val="004E4668"/>
    <w:rsid w:val="004E471C"/>
    <w:rsid w:val="004E4E24"/>
    <w:rsid w:val="004E4F77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8A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1F16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67607"/>
    <w:rsid w:val="00567A07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378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992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2E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1C1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06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C67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5BEE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7B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B58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37F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2F76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933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99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1F5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0D64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49C8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59E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8F9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51E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C69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C2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8B3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795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97A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5A0"/>
    <w:rsid w:val="00E23851"/>
    <w:rsid w:val="00E23ACC"/>
    <w:rsid w:val="00E23ADB"/>
    <w:rsid w:val="00E24101"/>
    <w:rsid w:val="00E2446F"/>
    <w:rsid w:val="00E247BD"/>
    <w:rsid w:val="00E250DB"/>
    <w:rsid w:val="00E257DB"/>
    <w:rsid w:val="00E25F37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9D9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0AC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E28EBC-8BBA-45D2-A602-A2AF9F9B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876</TotalTime>
  <Pages>8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7108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Alberto Rico Alvarino</cp:lastModifiedBy>
  <cp:revision>8</cp:revision>
  <cp:lastPrinted>2011-11-09T07:49:00Z</cp:lastPrinted>
  <dcterms:created xsi:type="dcterms:W3CDTF">2018-05-22T06:22:00Z</dcterms:created>
  <dcterms:modified xsi:type="dcterms:W3CDTF">2018-05-22T23:24:00Z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4c4cd5f3-8b48-412f-b674-40fd7bde615b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2018-05-11 08:43:32Z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